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pPr>
      <w:bookmarkStart w:id="0" w:name="_Hlk19781073"/>
      <w:bookmarkStart w:id="1" w:name="OLE_LINK2"/>
      <w:r>
        <w:t>3GPP T</w:t>
      </w:r>
      <w:bookmarkStart w:id="2" w:name="_Ref452454252"/>
      <w:bookmarkEnd w:id="2"/>
      <w:r>
        <w:t>SG-</w:t>
      </w:r>
      <w:r>
        <w:rPr>
          <w:szCs w:val="24"/>
        </w:rPr>
        <w:t>RAN WG3 Meeting #</w:t>
      </w:r>
      <w:r>
        <w:rPr>
          <w:rFonts w:hint="eastAsia" w:eastAsia="宋体"/>
          <w:szCs w:val="24"/>
          <w:lang w:val="en-US" w:eastAsia="zh-CN"/>
        </w:rPr>
        <w:t>121</w:t>
      </w:r>
      <w:r>
        <w:tab/>
      </w:r>
      <w:r>
        <w:rPr>
          <w:rFonts w:hint="eastAsia"/>
          <w:lang w:eastAsia="ja-JP"/>
        </w:rPr>
        <w:t>R3-234482</w:t>
      </w:r>
      <w:bookmarkStart w:id="537" w:name="_GoBack"/>
      <w:bookmarkEnd w:id="537"/>
    </w:p>
    <w:p>
      <w:pPr>
        <w:pStyle w:val="116"/>
        <w:rPr>
          <w:rFonts w:hint="default" w:eastAsia="宋体"/>
          <w:lang w:val="en-US" w:eastAsia="zh-CN"/>
        </w:rPr>
      </w:pPr>
      <w:bookmarkStart w:id="3" w:name="_Hlk19781143"/>
      <w:r>
        <w:rPr>
          <w:rFonts w:hint="eastAsia" w:eastAsia="宋体"/>
          <w:lang w:val="en-US" w:eastAsia="zh-CN"/>
        </w:rPr>
        <w:t>Toulouse</w:t>
      </w:r>
      <w:r>
        <w:t xml:space="preserve">, </w:t>
      </w:r>
      <w:r>
        <w:rPr>
          <w:rFonts w:hint="eastAsia" w:eastAsia="宋体"/>
          <w:lang w:val="en-US" w:eastAsia="zh-CN"/>
        </w:rPr>
        <w:t>France</w:t>
      </w:r>
      <w:r>
        <w:t xml:space="preserve">, </w:t>
      </w:r>
      <w:r>
        <w:rPr>
          <w:rFonts w:hint="eastAsia" w:eastAsia="宋体"/>
          <w:lang w:val="en-US" w:eastAsia="zh-CN"/>
        </w:rPr>
        <w:t>21</w:t>
      </w:r>
      <w:r>
        <w:t xml:space="preserve"> – </w:t>
      </w:r>
      <w:r>
        <w:rPr>
          <w:rFonts w:hint="eastAsia" w:eastAsia="宋体"/>
          <w:lang w:val="en-US" w:eastAsia="zh-CN"/>
        </w:rPr>
        <w:t>25</w:t>
      </w:r>
      <w:r>
        <w:t xml:space="preserve"> </w:t>
      </w:r>
      <w:r>
        <w:rPr>
          <w:rFonts w:hint="eastAsia" w:eastAsia="宋体"/>
          <w:lang w:val="en-US" w:eastAsia="zh-CN"/>
        </w:rPr>
        <w:t>August</w:t>
      </w:r>
      <w:r>
        <w:t xml:space="preserve"> </w:t>
      </w:r>
      <w:r>
        <w:rPr>
          <w:rFonts w:hint="eastAsia" w:eastAsia="宋体"/>
          <w:lang w:val="en-US" w:eastAsia="zh-CN"/>
        </w:rPr>
        <w:t>2023</w:t>
      </w:r>
    </w:p>
    <w:bookmarkEnd w:id="0"/>
    <w:bookmarkEnd w:id="1"/>
    <w:bookmarkEnd w:id="3"/>
    <w:p>
      <w:pPr>
        <w:pStyle w:val="34"/>
        <w:rPr>
          <w:rFonts w:cs="Arial"/>
          <w:bCs/>
          <w:sz w:val="24"/>
          <w:lang w:eastAsia="ja-JP"/>
        </w:rPr>
      </w:pPr>
    </w:p>
    <w:p>
      <w:pPr>
        <w:pStyle w:val="34"/>
        <w:rPr>
          <w:rFonts w:cs="Arial"/>
          <w:bCs/>
          <w:sz w:val="24"/>
          <w:lang w:eastAsia="ja-JP"/>
        </w:rPr>
      </w:pPr>
    </w:p>
    <w:p>
      <w:pPr>
        <w:pStyle w:val="87"/>
        <w:rPr>
          <w:rFonts w:hint="default" w:eastAsia="宋体"/>
          <w:lang w:val="en-US" w:eastAsia="zh-CN"/>
        </w:rPr>
      </w:pPr>
      <w:r>
        <w:t>Agenda Item:</w:t>
      </w:r>
      <w:r>
        <w:tab/>
      </w:r>
      <w:r>
        <w:rPr>
          <w:rFonts w:hint="eastAsia" w:eastAsia="宋体"/>
          <w:lang w:val="en-US" w:eastAsia="zh-CN"/>
        </w:rPr>
        <w:t>25.2</w:t>
      </w:r>
    </w:p>
    <w:p>
      <w:pPr>
        <w:pStyle w:val="87"/>
        <w:rPr>
          <w:rFonts w:hint="default" w:eastAsia="宋体"/>
          <w:lang w:val="en-US" w:eastAsia="zh-CN"/>
        </w:rPr>
      </w:pPr>
      <w:r>
        <w:t>Source:</w:t>
      </w:r>
      <w:r>
        <w:tab/>
      </w:r>
      <w:r>
        <w:rPr>
          <w:rFonts w:hint="eastAsia" w:eastAsia="宋体"/>
          <w:lang w:val="en-US" w:eastAsia="zh-CN"/>
        </w:rPr>
        <w:t>ZTE</w:t>
      </w:r>
    </w:p>
    <w:p>
      <w:pPr>
        <w:pStyle w:val="87"/>
        <w:ind w:left="1985" w:hanging="1985"/>
        <w:rPr>
          <w:lang w:eastAsia="ja-JP"/>
        </w:rPr>
      </w:pPr>
      <w:r>
        <w:t>Title:</w:t>
      </w:r>
      <w:r>
        <w:tab/>
      </w:r>
      <w:r>
        <w:rPr>
          <w:rFonts w:hint="eastAsia"/>
        </w:rPr>
        <w:t>(TP to TS 38.413) Discussion on support of XR enhancements</w:t>
      </w:r>
    </w:p>
    <w:p>
      <w:pPr>
        <w:pStyle w:val="87"/>
        <w:rPr>
          <w:lang w:eastAsia="ja-JP"/>
        </w:rPr>
      </w:pPr>
      <w:r>
        <w:t>Document for:</w:t>
      </w:r>
      <w:r>
        <w:tab/>
      </w:r>
      <w:r>
        <w:t xml:space="preserve">Discussions &amp; </w:t>
      </w:r>
      <w:r>
        <w:rPr>
          <w:lang w:eastAsia="ja-JP"/>
        </w:rPr>
        <w:t>Approval</w:t>
      </w:r>
    </w:p>
    <w:p>
      <w:pPr>
        <w:pStyle w:val="2"/>
        <w:rPr>
          <w:rFonts w:cs="Arial"/>
        </w:rPr>
      </w:pPr>
      <w:bookmarkStart w:id="4" w:name="OLE_LINK1"/>
      <w:r>
        <w:rPr>
          <w:rFonts w:cs="Arial"/>
        </w:rPr>
        <w:t>1</w:t>
      </w:r>
      <w:r>
        <w:rPr>
          <w:rFonts w:cs="Arial"/>
        </w:rPr>
        <w:tab/>
      </w:r>
      <w:r>
        <w:rPr>
          <w:rFonts w:cs="Arial"/>
        </w:rPr>
        <w:t>Introduction</w:t>
      </w:r>
    </w:p>
    <w:bookmarkEnd w:id="4"/>
    <w:p>
      <w:pPr>
        <w:overflowPunct w:val="0"/>
        <w:autoSpaceDE w:val="0"/>
        <w:autoSpaceDN w:val="0"/>
        <w:adjustRightInd w:val="0"/>
        <w:spacing w:after="180"/>
        <w:textAlignment w:val="baseline"/>
        <w:rPr>
          <w:rFonts w:hint="eastAsia" w:ascii="Arial" w:hAnsi="Arial" w:eastAsia="Times New Roman" w:cs="Arial"/>
          <w:sz w:val="22"/>
          <w:lang w:val="en-US" w:eastAsia="zh-CN" w:bidi="ar-SA"/>
        </w:rPr>
      </w:pPr>
      <w:r>
        <w:rPr>
          <w:rFonts w:hint="eastAsia" w:ascii="Arial" w:hAnsi="Arial" w:eastAsia="Times New Roman" w:cs="Arial"/>
          <w:sz w:val="22"/>
          <w:lang w:val="en-US" w:eastAsia="zh-CN" w:bidi="ar-SA"/>
        </w:rPr>
        <w:t xml:space="preserve">3GPP TSG RAN has approved a new work item aimed at “XR Enhancements for NR”. Detailed work item description (WID) can be found in RP-230786. The objectives of </w:t>
      </w:r>
      <w:r>
        <w:rPr>
          <w:rFonts w:hint="eastAsia" w:ascii="Arial" w:hAnsi="Arial" w:cs="Arial"/>
          <w:sz w:val="22"/>
          <w:lang w:val="en-US" w:eastAsia="zh-CN" w:bidi="ar-SA"/>
        </w:rPr>
        <w:t>XR enhancements</w:t>
      </w:r>
      <w:r>
        <w:rPr>
          <w:rFonts w:hint="eastAsia" w:ascii="Arial" w:hAnsi="Arial" w:eastAsia="Times New Roman" w:cs="Arial"/>
          <w:sz w:val="22"/>
          <w:lang w:val="en-US" w:eastAsia="zh-CN" w:bidi="ar-SA"/>
        </w:rPr>
        <w:t xml:space="preserve"> are shown as follows: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lang w:eastAsia="en-GB"/>
              </w:rPr>
              <w:t>Specify the enhancements related to capacity:</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 xml:space="preserve">Multiple Configured Grant (CG) PUSCH transmission occasions in a period of a single CG PUSCH configuration (RAN1, RAN2);  </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Dynamic indication of unused CG PUSCH occasion(s) based on Uplink Control Information (UCI) by the UE (RAN1, RAN2);</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Buffer Status Report (BSR) enhancements including at least new Buffer Status Table(s) (RAN2);</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hint="eastAsia" w:ascii="Times New Roman" w:hAnsi="Times New Roman" w:eastAsia="宋体" w:cs="Times New Roman"/>
                <w:lang w:val="en-GB" w:eastAsia="en-GB" w:bidi="ar-SA"/>
              </w:rPr>
              <w:t>Delay reporting of buffered data</w:t>
            </w:r>
            <w:r>
              <w:rPr>
                <w:rFonts w:ascii="Times New Roman" w:hAnsi="Times New Roman" w:eastAsia="宋体" w:cs="Times New Roman"/>
                <w:lang w:val="en-GB" w:eastAsia="en-GB" w:bidi="ar-SA"/>
              </w:rPr>
              <w:t xml:space="preserve"> in uplink (RAN2);</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Discard operation of PDU Sets for DL and UL (RAN2, RAN3);</w:t>
            </w:r>
          </w:p>
          <w:p>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lang w:eastAsia="en-GB"/>
              </w:rPr>
              <w:t>Specify the enhancements for XR Awareness: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Signalling by CN of semi-static information per QoS flow (e.g. PDU set QoS parameters), dynamic information per PDU set (PDU Set information and Identification) and End of Data Burst indication (RAN3, RAN2);</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Impact of identifying by UE of PDU Sets, Data bursts and PSI, as needed (RAN2);</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Provisioning by UE of XR traffic assistance information e.g. periodicity, UL traffic arrival information (RAN2, RAN3);</w:t>
            </w:r>
          </w:p>
          <w:p>
            <w:pPr>
              <w:overflowPunct w:val="0"/>
              <w:autoSpaceDE w:val="0"/>
              <w:autoSpaceDN w:val="0"/>
              <w:adjustRightInd w:val="0"/>
              <w:spacing w:after="180"/>
              <w:ind w:left="568" w:hanging="284"/>
              <w:textAlignment w:val="baseline"/>
              <w:rPr>
                <w:rFonts w:eastAsia="宋体" w:cs="Times New Roman"/>
                <w:bCs/>
                <w:kern w:val="2"/>
                <w:sz w:val="21"/>
                <w:szCs w:val="24"/>
                <w:lang w:val="en-US" w:eastAsia="zh-CN"/>
              </w:rPr>
            </w:pPr>
            <w:r>
              <w:rPr>
                <w:rFonts w:ascii="Times New Roman" w:hAnsi="Times New Roman" w:eastAsia="宋体" w:cs="Times New Roman"/>
                <w:lang w:val="en-GB" w:eastAsia="en-GB" w:bidi="ar-SA"/>
              </w:rPr>
              <w:t>-</w:t>
            </w:r>
            <w:r>
              <w:rPr>
                <w:rFonts w:ascii="Times New Roman" w:hAnsi="Times New Roman" w:eastAsia="宋体" w:cs="Times New Roman"/>
                <w:lang w:val="en-GB" w:eastAsia="en-GB" w:bidi="ar-SA"/>
              </w:rPr>
              <w:tab/>
            </w:r>
            <w:r>
              <w:rPr>
                <w:rFonts w:ascii="Times New Roman" w:hAnsi="Times New Roman" w:eastAsia="Times New Roman" w:cs="Times New Roman"/>
                <w:lang w:val="en-GB" w:eastAsia="en-GB" w:bidi="ar-SA"/>
              </w:rPr>
              <w:t>Support signalling the congestion information from RAN to the CN in alignment with SA2 (RAN3);</w:t>
            </w:r>
          </w:p>
        </w:tc>
      </w:tr>
    </w:tbl>
    <w:p>
      <w:pPr>
        <w:overflowPunct w:val="0"/>
        <w:autoSpaceDE w:val="0"/>
        <w:autoSpaceDN w:val="0"/>
        <w:adjustRightInd w:val="0"/>
        <w:spacing w:after="180"/>
        <w:textAlignment w:val="baseline"/>
        <w:rPr>
          <w:rFonts w:hint="eastAsia" w:ascii="Arial" w:hAnsi="Arial" w:eastAsia="Times New Roman" w:cs="Arial"/>
          <w:sz w:val="22"/>
          <w:lang w:val="en-US" w:eastAsia="zh-CN" w:bidi="ar-SA"/>
        </w:rPr>
      </w:pPr>
    </w:p>
    <w:p>
      <w:pPr>
        <w:overflowPunct w:val="0"/>
        <w:autoSpaceDE w:val="0"/>
        <w:autoSpaceDN w:val="0"/>
        <w:adjustRightInd w:val="0"/>
        <w:spacing w:after="180"/>
        <w:textAlignment w:val="baseline"/>
        <w:rPr>
          <w:rFonts w:hint="eastAsia" w:ascii="Arial" w:hAnsi="Arial" w:eastAsia="Times New Roman" w:cs="Arial"/>
          <w:sz w:val="22"/>
          <w:lang w:val="en-US" w:eastAsia="zh-CN" w:bidi="ar-SA"/>
        </w:rPr>
      </w:pPr>
      <w:r>
        <w:rPr>
          <w:rFonts w:hint="eastAsia" w:ascii="Arial" w:hAnsi="Arial" w:eastAsia="Times New Roman" w:cs="Arial"/>
          <w:sz w:val="22"/>
          <w:lang w:val="en-US" w:eastAsia="zh-CN" w:bidi="ar-SA"/>
        </w:rPr>
        <w:t xml:space="preserve">This paper further discusses how to support the </w:t>
      </w:r>
      <w:r>
        <w:rPr>
          <w:rFonts w:hint="eastAsia" w:ascii="Arial" w:hAnsi="Arial" w:cs="Arial"/>
          <w:sz w:val="22"/>
          <w:lang w:val="en-US" w:eastAsia="zh-CN" w:bidi="ar-SA"/>
        </w:rPr>
        <w:t>XR enhancements</w:t>
      </w:r>
      <w:r>
        <w:rPr>
          <w:rFonts w:hint="eastAsia" w:ascii="Arial" w:hAnsi="Arial" w:eastAsia="Times New Roman" w:cs="Arial"/>
          <w:sz w:val="22"/>
          <w:lang w:val="en-US" w:eastAsia="zh-CN" w:bidi="ar-SA"/>
        </w:rPr>
        <w:t>.</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r>
        <w:rPr>
          <w:rFonts w:ascii="Arial" w:hAnsi="Arial" w:eastAsia="Times New Roman" w:cs="Arial"/>
          <w:sz w:val="36"/>
          <w:lang w:val="en-GB" w:eastAsia="en-US" w:bidi="ar-SA"/>
        </w:rPr>
        <w:tab/>
      </w:r>
      <w:r>
        <w:rPr>
          <w:rFonts w:hint="eastAsia" w:ascii="Arial" w:hAnsi="Arial" w:eastAsia="宋体" w:cs="Arial"/>
          <w:sz w:val="36"/>
          <w:lang w:val="en-US" w:eastAsia="zh-CN" w:bidi="ar-SA"/>
        </w:rPr>
        <w:t>Discussion</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eastAsia" w:ascii="Arial" w:hAnsi="Arial" w:cs="Arial"/>
          <w:lang w:val="en-US" w:eastAsia="zh-CN" w:bidi="ar-SA"/>
        </w:rPr>
      </w:pPr>
      <w:r>
        <w:rPr>
          <w:rFonts w:ascii="Arial" w:hAnsi="Arial" w:eastAsia="宋体" w:cs="Times New Roman"/>
          <w:sz w:val="32"/>
          <w:lang w:val="en-GB" w:eastAsia="ja-JP" w:bidi="ar-SA"/>
        </w:rPr>
        <w:t>2.1</w:t>
      </w:r>
      <w:bookmarkStart w:id="5" w:name="OLE_LINK17"/>
      <w:r>
        <w:rPr>
          <w:rFonts w:ascii="Arial" w:hAnsi="Arial" w:eastAsia="宋体" w:cs="Times New Roman"/>
          <w:sz w:val="32"/>
          <w:lang w:val="en-GB" w:eastAsia="ja-JP" w:bidi="ar-SA"/>
        </w:rPr>
        <w:tab/>
      </w:r>
      <w:bookmarkEnd w:id="5"/>
      <w:r>
        <w:rPr>
          <w:rFonts w:hint="eastAsia" w:ascii="Arial" w:hAnsi="Arial" w:eastAsia="宋体" w:cs="Times New Roman"/>
          <w:sz w:val="32"/>
          <w:lang w:val="en-GB" w:eastAsia="ja-JP" w:bidi="ar-SA"/>
        </w:rPr>
        <w:t>PDU Set based QoS handling</w:t>
      </w:r>
    </w:p>
    <w:p>
      <w:pPr>
        <w:pStyle w:val="4"/>
        <w:bidi w:val="0"/>
        <w:rPr>
          <w:rFonts w:hint="default" w:eastAsia="宋体"/>
          <w:lang w:val="en-US" w:eastAsia="zh-CN"/>
        </w:rPr>
      </w:pPr>
      <w:bookmarkStart w:id="6" w:name="OLE_LINK18"/>
      <w:r>
        <w:rPr>
          <w:rFonts w:hint="eastAsia"/>
          <w:lang w:val="en-US" w:eastAsia="zh-CN"/>
        </w:rPr>
        <w:t>2.1.1</w:t>
      </w:r>
      <w:r>
        <w:rPr>
          <w:rFonts w:ascii="Arial" w:hAnsi="Arial" w:eastAsia="宋体" w:cs="Times New Roman"/>
          <w:sz w:val="32"/>
          <w:lang w:val="en-GB" w:eastAsia="ja-JP" w:bidi="ar-SA"/>
        </w:rPr>
        <w:tab/>
      </w:r>
      <w:r>
        <w:rPr>
          <w:rFonts w:hint="eastAsia" w:eastAsia="宋体" w:cs="Times New Roman"/>
          <w:sz w:val="28"/>
          <w:szCs w:val="28"/>
          <w:lang w:val="en-US" w:eastAsia="zh-CN" w:bidi="ar-SA"/>
        </w:rPr>
        <w:t>PDU set information</w:t>
      </w:r>
    </w:p>
    <w:bookmarkEnd w:id="6"/>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According to the following contents captured from TS 26.522, the </w:t>
      </w:r>
      <w:bookmarkStart w:id="7" w:name="OLE_LINK13"/>
      <w:r>
        <w:rPr>
          <w:rFonts w:hint="eastAsia" w:ascii="Arial" w:hAnsi="Arial" w:cs="Arial"/>
          <w:lang w:val="en-US" w:eastAsia="zh-CN" w:bidi="ar-SA"/>
        </w:rPr>
        <w:t>PDU set information</w:t>
      </w:r>
      <w:bookmarkEnd w:id="7"/>
      <w:r>
        <w:rPr>
          <w:rFonts w:hint="eastAsia" w:ascii="Arial" w:hAnsi="Arial" w:cs="Arial"/>
          <w:lang w:val="en-US" w:eastAsia="zh-CN" w:bidi="ar-SA"/>
        </w:rPr>
        <w:t>, including the End PDU of the PDU Set (E), End of Data Burst (EDB), PDU Set Importance (PSI), PDU Set Sequence Number (PSSN), PDU Sequence Number within a PDU Set (PSN) and PDU Set Size (PSSize) have been defined in the RTP header extension. According to the following contents captured from TS 23.501, the PDU set information also need to be introduced in the NG-U GTP-U header, i.e. DL PDU session information frame, to let the NG-RAN node to support PDU set based QoS handling.</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overflowPunct w:val="0"/>
              <w:autoSpaceDE w:val="0"/>
              <w:autoSpaceDN w:val="0"/>
              <w:adjustRightInd w:val="0"/>
              <w:spacing w:after="180"/>
              <w:ind w:left="568" w:hanging="284"/>
              <w:textAlignment w:val="baseline"/>
              <w:rPr>
                <w:rFonts w:hint="default" w:eastAsia="宋体" w:cs="Times New Roman"/>
                <w:bCs/>
                <w:kern w:val="2"/>
                <w:sz w:val="21"/>
                <w:szCs w:val="24"/>
                <w:highlight w:val="yellow"/>
                <w:lang w:val="en-US" w:eastAsia="zh-CN"/>
              </w:rPr>
            </w:pPr>
            <w:r>
              <w:rPr>
                <w:rFonts w:hint="eastAsia" w:eastAsia="宋体" w:cs="Times New Roman"/>
                <w:bCs/>
                <w:kern w:val="2"/>
                <w:sz w:val="21"/>
                <w:szCs w:val="24"/>
                <w:highlight w:val="yellow"/>
                <w:lang w:val="en-US" w:eastAsia="zh-CN"/>
              </w:rPr>
              <w:t>TS 23.501</w:t>
            </w:r>
          </w:p>
          <w:p>
            <w:pPr>
              <w:overflowPunct w:val="0"/>
              <w:autoSpaceDE w:val="0"/>
              <w:autoSpaceDN w:val="0"/>
              <w:adjustRightInd w:val="0"/>
              <w:spacing w:after="180"/>
              <w:ind w:left="568" w:hanging="284"/>
              <w:textAlignment w:val="baseline"/>
              <w:rPr>
                <w:rFonts w:hint="eastAsia" w:eastAsia="宋体" w:cs="Times New Roman"/>
                <w:bCs/>
                <w:kern w:val="2"/>
                <w:sz w:val="21"/>
                <w:szCs w:val="24"/>
                <w:lang w:val="en-US" w:eastAsia="zh-CN"/>
              </w:rPr>
            </w:pPr>
            <w:r>
              <w:rPr>
                <w:rFonts w:hint="eastAsia" w:eastAsia="宋体" w:cs="Times New Roman"/>
                <w:bCs/>
                <w:kern w:val="2"/>
                <w:sz w:val="21"/>
                <w:szCs w:val="24"/>
                <w:lang w:val="en-US" w:eastAsia="zh-C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pPr>
              <w:overflowPunct w:val="0"/>
              <w:autoSpaceDE w:val="0"/>
              <w:autoSpaceDN w:val="0"/>
              <w:adjustRightInd w:val="0"/>
              <w:spacing w:after="180"/>
              <w:ind w:left="568" w:hanging="284"/>
              <w:textAlignment w:val="baseline"/>
              <w:rPr>
                <w:rFonts w:hint="eastAsia" w:eastAsia="宋体" w:cs="Times New Roman"/>
                <w:bCs/>
                <w:kern w:val="2"/>
                <w:sz w:val="21"/>
                <w:szCs w:val="24"/>
                <w:lang w:val="en-US" w:eastAsia="zh-CN"/>
              </w:rPr>
            </w:pPr>
            <w:r>
              <w:rPr>
                <w:rFonts w:hint="eastAsia" w:eastAsia="宋体" w:cs="Times New Roman"/>
                <w:bCs/>
                <w:kern w:val="2"/>
                <w:sz w:val="21"/>
                <w:szCs w:val="24"/>
                <w:lang w:val="en-US" w:eastAsia="zh-CN"/>
              </w:rPr>
              <w:t>The PDU Set Information comprises:</w:t>
            </w:r>
          </w:p>
          <w:p>
            <w:pPr>
              <w:overflowPunct w:val="0"/>
              <w:autoSpaceDE w:val="0"/>
              <w:autoSpaceDN w:val="0"/>
              <w:adjustRightInd w:val="0"/>
              <w:spacing w:after="180"/>
              <w:ind w:left="568" w:hanging="284"/>
              <w:textAlignment w:val="baseline"/>
              <w:rPr>
                <w:rFonts w:hint="eastAsia" w:eastAsia="宋体" w:cs="Times New Roman"/>
                <w:bCs/>
                <w:kern w:val="2"/>
                <w:sz w:val="21"/>
                <w:szCs w:val="24"/>
                <w:lang w:val="en-US" w:eastAsia="zh-CN"/>
              </w:rPr>
            </w:pPr>
            <w:r>
              <w:rPr>
                <w:rFonts w:hint="eastAsia" w:eastAsia="宋体" w:cs="Times New Roman"/>
                <w:bCs/>
                <w:kern w:val="2"/>
                <w:sz w:val="21"/>
                <w:szCs w:val="24"/>
                <w:lang w:val="en-US" w:eastAsia="zh-CN"/>
              </w:rPr>
              <w:t>-</w:t>
            </w:r>
            <w:r>
              <w:rPr>
                <w:rFonts w:hint="eastAsia" w:eastAsia="宋体" w:cs="Times New Roman"/>
                <w:bCs/>
                <w:kern w:val="2"/>
                <w:sz w:val="21"/>
                <w:szCs w:val="24"/>
                <w:lang w:val="en-US" w:eastAsia="zh-CN"/>
              </w:rPr>
              <w:tab/>
            </w:r>
            <w:r>
              <w:rPr>
                <w:rFonts w:hint="eastAsia" w:eastAsia="宋体" w:cs="Times New Roman"/>
                <w:bCs/>
                <w:kern w:val="2"/>
                <w:sz w:val="21"/>
                <w:szCs w:val="24"/>
                <w:lang w:val="en-US" w:eastAsia="zh-CN"/>
              </w:rPr>
              <w:t>PDU Set Sequence Number.</w:t>
            </w:r>
          </w:p>
          <w:p>
            <w:pPr>
              <w:overflowPunct w:val="0"/>
              <w:autoSpaceDE w:val="0"/>
              <w:autoSpaceDN w:val="0"/>
              <w:adjustRightInd w:val="0"/>
              <w:spacing w:after="180"/>
              <w:ind w:left="568" w:hanging="284"/>
              <w:textAlignment w:val="baseline"/>
              <w:rPr>
                <w:rFonts w:hint="eastAsia" w:eastAsia="宋体" w:cs="Times New Roman"/>
                <w:bCs/>
                <w:kern w:val="2"/>
                <w:sz w:val="21"/>
                <w:szCs w:val="24"/>
                <w:lang w:val="en-US" w:eastAsia="zh-CN"/>
              </w:rPr>
            </w:pPr>
            <w:r>
              <w:rPr>
                <w:rFonts w:hint="eastAsia" w:eastAsia="宋体" w:cs="Times New Roman"/>
                <w:bCs/>
                <w:kern w:val="2"/>
                <w:sz w:val="21"/>
                <w:szCs w:val="24"/>
                <w:lang w:val="en-US" w:eastAsia="zh-CN"/>
              </w:rPr>
              <w:t>-</w:t>
            </w:r>
            <w:r>
              <w:rPr>
                <w:rFonts w:hint="eastAsia" w:eastAsia="宋体" w:cs="Times New Roman"/>
                <w:bCs/>
                <w:kern w:val="2"/>
                <w:sz w:val="21"/>
                <w:szCs w:val="24"/>
                <w:lang w:val="en-US" w:eastAsia="zh-CN"/>
              </w:rPr>
              <w:tab/>
            </w:r>
            <w:r>
              <w:rPr>
                <w:rFonts w:hint="eastAsia" w:eastAsia="宋体" w:cs="Times New Roman"/>
                <w:bCs/>
                <w:kern w:val="2"/>
                <w:sz w:val="21"/>
                <w:szCs w:val="24"/>
                <w:lang w:val="en-US" w:eastAsia="zh-CN"/>
              </w:rPr>
              <w:t>Indication of End PDU of the PDU Set.</w:t>
            </w:r>
          </w:p>
          <w:p>
            <w:pPr>
              <w:overflowPunct w:val="0"/>
              <w:autoSpaceDE w:val="0"/>
              <w:autoSpaceDN w:val="0"/>
              <w:adjustRightInd w:val="0"/>
              <w:spacing w:after="180"/>
              <w:ind w:left="568" w:hanging="284"/>
              <w:textAlignment w:val="baseline"/>
              <w:rPr>
                <w:rFonts w:hint="eastAsia" w:eastAsia="宋体" w:cs="Times New Roman"/>
                <w:bCs/>
                <w:kern w:val="2"/>
                <w:sz w:val="21"/>
                <w:szCs w:val="24"/>
                <w:lang w:val="en-US" w:eastAsia="zh-CN"/>
              </w:rPr>
            </w:pPr>
            <w:r>
              <w:rPr>
                <w:rFonts w:hint="eastAsia" w:eastAsia="宋体" w:cs="Times New Roman"/>
                <w:bCs/>
                <w:kern w:val="2"/>
                <w:sz w:val="21"/>
                <w:szCs w:val="24"/>
                <w:lang w:val="en-US" w:eastAsia="zh-CN"/>
              </w:rPr>
              <w:t>-</w:t>
            </w:r>
            <w:r>
              <w:rPr>
                <w:rFonts w:hint="eastAsia" w:eastAsia="宋体" w:cs="Times New Roman"/>
                <w:bCs/>
                <w:kern w:val="2"/>
                <w:sz w:val="21"/>
                <w:szCs w:val="24"/>
                <w:lang w:val="en-US" w:eastAsia="zh-CN"/>
              </w:rPr>
              <w:tab/>
            </w:r>
            <w:r>
              <w:rPr>
                <w:rFonts w:hint="eastAsia" w:eastAsia="宋体" w:cs="Times New Roman"/>
                <w:bCs/>
                <w:kern w:val="2"/>
                <w:sz w:val="21"/>
                <w:szCs w:val="24"/>
                <w:lang w:val="en-US" w:eastAsia="zh-CN"/>
              </w:rPr>
              <w:t>PDU Sequence Number within a PDU Set.</w:t>
            </w:r>
          </w:p>
          <w:p>
            <w:pPr>
              <w:overflowPunct w:val="0"/>
              <w:autoSpaceDE w:val="0"/>
              <w:autoSpaceDN w:val="0"/>
              <w:adjustRightInd w:val="0"/>
              <w:spacing w:after="180"/>
              <w:ind w:left="568" w:hanging="284"/>
              <w:textAlignment w:val="baseline"/>
              <w:rPr>
                <w:rFonts w:hint="eastAsia" w:eastAsia="宋体" w:cs="Times New Roman"/>
                <w:bCs/>
                <w:kern w:val="2"/>
                <w:sz w:val="21"/>
                <w:szCs w:val="24"/>
                <w:lang w:val="en-US" w:eastAsia="zh-CN"/>
              </w:rPr>
            </w:pPr>
            <w:r>
              <w:rPr>
                <w:rFonts w:hint="eastAsia" w:eastAsia="宋体" w:cs="Times New Roman"/>
                <w:bCs/>
                <w:kern w:val="2"/>
                <w:sz w:val="21"/>
                <w:szCs w:val="24"/>
                <w:lang w:val="en-US" w:eastAsia="zh-CN"/>
              </w:rPr>
              <w:t>-</w:t>
            </w:r>
            <w:r>
              <w:rPr>
                <w:rFonts w:hint="eastAsia" w:eastAsia="宋体" w:cs="Times New Roman"/>
                <w:bCs/>
                <w:kern w:val="2"/>
                <w:sz w:val="21"/>
                <w:szCs w:val="24"/>
                <w:lang w:val="en-US" w:eastAsia="zh-CN"/>
              </w:rPr>
              <w:tab/>
            </w:r>
            <w:r>
              <w:rPr>
                <w:rFonts w:hint="eastAsia" w:eastAsia="宋体" w:cs="Times New Roman"/>
                <w:bCs/>
                <w:kern w:val="2"/>
                <w:sz w:val="21"/>
                <w:szCs w:val="24"/>
                <w:lang w:val="en-US" w:eastAsia="zh-CN"/>
              </w:rPr>
              <w:t>PDU Set Size in bytes.</w:t>
            </w:r>
          </w:p>
          <w:p>
            <w:pPr>
              <w:overflowPunct w:val="0"/>
              <w:autoSpaceDE w:val="0"/>
              <w:autoSpaceDN w:val="0"/>
              <w:adjustRightInd w:val="0"/>
              <w:spacing w:after="180"/>
              <w:ind w:left="568" w:hanging="284"/>
              <w:textAlignment w:val="baseline"/>
              <w:rPr>
                <w:rFonts w:hint="eastAsia" w:eastAsia="宋体" w:cs="Times New Roman"/>
                <w:bCs/>
                <w:kern w:val="2"/>
                <w:sz w:val="21"/>
                <w:szCs w:val="24"/>
                <w:lang w:val="en-US" w:eastAsia="zh-CN"/>
              </w:rPr>
            </w:pPr>
            <w:r>
              <w:rPr>
                <w:rFonts w:hint="eastAsia" w:eastAsia="宋体" w:cs="Times New Roman"/>
                <w:bCs/>
                <w:kern w:val="2"/>
                <w:sz w:val="21"/>
                <w:szCs w:val="24"/>
                <w:lang w:val="en-US" w:eastAsia="zh-CN"/>
              </w:rPr>
              <w:t>-</w:t>
            </w:r>
            <w:r>
              <w:rPr>
                <w:rFonts w:hint="eastAsia" w:eastAsia="宋体" w:cs="Times New Roman"/>
                <w:bCs/>
                <w:kern w:val="2"/>
                <w:sz w:val="21"/>
                <w:szCs w:val="24"/>
                <w:lang w:val="en-US" w:eastAsia="zh-CN"/>
              </w:rPr>
              <w:tab/>
            </w:r>
            <w:r>
              <w:rPr>
                <w:rFonts w:hint="eastAsia" w:eastAsia="宋体" w:cs="Times New Roman"/>
                <w:bCs/>
                <w:kern w:val="2"/>
                <w:sz w:val="21"/>
                <w:szCs w:val="24"/>
                <w:lang w:val="en-US" w:eastAsia="zh-CN"/>
              </w:rPr>
              <w:t>PDU Set Importance, which identifies the relative importance of a PDU Set compared to other PDU Sets within a QoS Flow.</w:t>
            </w:r>
          </w:p>
          <w:p>
            <w:pPr>
              <w:overflowPunct w:val="0"/>
              <w:autoSpaceDE w:val="0"/>
              <w:autoSpaceDN w:val="0"/>
              <w:adjustRightInd w:val="0"/>
              <w:spacing w:after="180"/>
              <w:ind w:left="568" w:hanging="284"/>
              <w:textAlignment w:val="baseline"/>
              <w:rPr>
                <w:rFonts w:hint="eastAsia" w:eastAsia="宋体" w:cs="Times New Roman"/>
                <w:bCs/>
                <w:kern w:val="2"/>
                <w:sz w:val="21"/>
                <w:szCs w:val="24"/>
                <w:highlight w:val="yellow"/>
                <w:lang w:val="en-US" w:eastAsia="zh-CN"/>
              </w:rPr>
            </w:pPr>
            <w:r>
              <w:rPr>
                <w:rFonts w:hint="eastAsia" w:eastAsia="宋体" w:cs="Times New Roman"/>
                <w:bCs/>
                <w:kern w:val="2"/>
                <w:sz w:val="21"/>
                <w:szCs w:val="24"/>
                <w:highlight w:val="yellow"/>
                <w:lang w:val="en-US" w:eastAsia="zh-CN"/>
              </w:rPr>
              <w:t>TS 26.522</w:t>
            </w:r>
          </w:p>
          <w:p>
            <w:pPr>
              <w:pStyle w:val="77"/>
              <w:ind w:left="568" w:hanging="284"/>
            </w:pPr>
            <w:r>
              <w:t>-</w:t>
            </w:r>
            <w:r>
              <w:tab/>
            </w:r>
            <w:r>
              <w:rPr>
                <w:b/>
                <w:bCs/>
              </w:rPr>
              <w:t>End PDU of the PDU Set [E] (1 bit):</w:t>
            </w:r>
            <w:r>
              <w:t xml:space="preserve"> This field is a flag that shall be set to 1 for the last PDU of the PDU Set and set to 0 for all other PDUs of the PDU Set.</w:t>
            </w:r>
          </w:p>
          <w:p>
            <w:pPr>
              <w:pStyle w:val="77"/>
              <w:ind w:left="568" w:hanging="284"/>
            </w:pPr>
            <w:r>
              <w:t>-</w:t>
            </w:r>
            <w:r>
              <w:tab/>
            </w:r>
            <w:r>
              <w:rPr>
                <w:b/>
                <w:bCs/>
              </w:rPr>
              <w:t>End of Data Burst [EDB] (3 bits):</w:t>
            </w:r>
            <w:r>
              <w:t xml:space="preserve"> The EDB field is 3 bits in length and indicates the end of a Data Burst. The 3 bits encode the End of Data Burst indication as per the encoding and guidelines provided in Clause 4.4.2.6.1.</w:t>
            </w:r>
          </w:p>
          <w:p>
            <w:pPr>
              <w:pStyle w:val="77"/>
              <w:ind w:left="568" w:hanging="284"/>
            </w:pPr>
            <w:r>
              <w:t>-</w:t>
            </w:r>
            <w:r>
              <w:tab/>
            </w:r>
            <w:r>
              <w:rPr>
                <w:b/>
                <w:bCs/>
              </w:rPr>
              <w:t>PDU Set Importance [PSI] (4 bits):</w:t>
            </w:r>
            <w:r>
              <w:t xml:space="preserve"> The PDU Set Importance field indicates the importance of this PDU Set compared to other PDU Sets within the same QoS flow. Lower values shall indicate a higher importance PDU Set with the highest importance PDU Set indicated by 0 and the lowest importance PDU Set indicated by 15.</w:t>
            </w:r>
          </w:p>
          <w:p>
            <w:pPr>
              <w:pStyle w:val="58"/>
            </w:pPr>
            <w:r>
              <w:t>NOTE 1:</w:t>
            </w:r>
            <w:r>
              <w:tab/>
            </w:r>
            <w:r>
              <w:t>A complete set of guidelines for setting the PSI field for various audio/video codecs are provided in Clause 4.4.2.6.2</w:t>
            </w:r>
          </w:p>
          <w:p>
            <w:pPr>
              <w:pStyle w:val="58"/>
            </w:pPr>
            <w:r>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p>
          <w:p>
            <w:pPr>
              <w:pStyle w:val="77"/>
              <w:ind w:left="568" w:hanging="284"/>
            </w:pPr>
            <w:r>
              <w:t>-</w:t>
            </w:r>
            <w:r>
              <w:tab/>
            </w:r>
            <w:r>
              <w:rPr>
                <w:b/>
                <w:bCs/>
              </w:rPr>
              <w:t>PDU Set Sequence Number [PSSN] (10 bits):</w:t>
            </w:r>
            <w:r>
              <w:t xml:space="preserve"> The field encodes the sequence number of the PDU Set to which the current PDU belongs acting as a 10-bit numerical identifier for the PDU Set.</w:t>
            </w:r>
          </w:p>
          <w:p>
            <w:pPr>
              <w:ind w:left="1134" w:hanging="850"/>
            </w:pPr>
            <w:r>
              <w:t>NOTE 2:</w:t>
            </w:r>
            <w:r>
              <w:tab/>
            </w:r>
            <w:r>
              <w:t>This value wraps around at 1023, however, using the RTP packet sequence number and PSSN pair a receiver may uniquely distinguish between any PDU Sets.</w:t>
            </w:r>
          </w:p>
          <w:p>
            <w:pPr>
              <w:pStyle w:val="77"/>
              <w:ind w:left="568" w:hanging="284"/>
            </w:pPr>
            <w:r>
              <w:t>-</w:t>
            </w:r>
            <w:r>
              <w:tab/>
            </w:r>
            <w:r>
              <w:rPr>
                <w:b/>
                <w:bCs/>
              </w:rPr>
              <w:t>PDU Sequence Number within a PDU Set [PSN] (6 bits):</w:t>
            </w:r>
            <w:r>
              <w:t xml:space="preserve"> The sequence number of the current PDU within the PDU Set. The PSN shall be set to 0 for the first PDU in the PDU Set and incremented monotonically for every PDU in the PDU set in order of transmission from the sender. </w:t>
            </w:r>
          </w:p>
          <w:p>
            <w:pPr>
              <w:ind w:left="1134" w:hanging="850"/>
            </w:pPr>
            <w:r>
              <w:t>NOTE 3:</w:t>
            </w:r>
            <w:r>
              <w:tab/>
            </w:r>
            <w:r>
              <w:t>A receiver may use the RTP packet sequence number together with the PSN to distinguish between PDUs within a PDU Set that contains more than 64 PDUs.</w:t>
            </w:r>
          </w:p>
          <w:p>
            <w:pPr>
              <w:pStyle w:val="77"/>
              <w:ind w:left="568" w:hanging="284"/>
            </w:pPr>
            <w:r>
              <w:t>-</w:t>
            </w:r>
            <w:r>
              <w:tab/>
            </w:r>
            <w:r>
              <w:rPr>
                <w:b/>
                <w:bCs/>
              </w:rPr>
              <w:t>PDU Set Size [PSSize] (24 bits):</w:t>
            </w:r>
            <w:r>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PSSize shall indicate the size of a PDU Set including RTP/UDP/IP header encapsulation overhead of its corresponding PDUs. The PSSize is expressed in bytes. </w:t>
            </w:r>
          </w:p>
          <w:p>
            <w:pPr>
              <w:ind w:left="1134" w:hanging="850"/>
            </w:pPr>
            <w:r>
              <w:t>NOTE 4:</w:t>
            </w:r>
            <w:r>
              <w:tab/>
            </w:r>
            <w:r>
              <w:t>This field may be optionally present given the signaling of the “pdu-set-size” extension attribute in the SDP offer/answer negotiation as per Clause 4.4.2.5.</w:t>
            </w:r>
          </w:p>
          <w:p>
            <w:pPr>
              <w:ind w:left="1134" w:hanging="850"/>
              <w:rPr>
                <w:rFonts w:hint="default" w:eastAsia="宋体" w:cs="Times New Roman"/>
                <w:bCs/>
                <w:kern w:val="2"/>
                <w:sz w:val="21"/>
                <w:szCs w:val="24"/>
                <w:lang w:val="en-US" w:eastAsia="zh-CN"/>
              </w:rPr>
            </w:pPr>
            <w:r>
              <w:t>NOTE 5:</w:t>
            </w:r>
            <w:r>
              <w:tab/>
            </w:r>
            <w:r>
              <w:t>Guidelines to set the PDU Set Size in bytes by an Application Server are provided in Clause 4.4.2.6.3.</w:t>
            </w:r>
          </w:p>
        </w:tc>
      </w:tr>
    </w:tbl>
    <w:p>
      <w:pPr>
        <w:overflowPunct w:val="0"/>
        <w:autoSpaceDE w:val="0"/>
        <w:autoSpaceDN w:val="0"/>
        <w:adjustRightInd w:val="0"/>
        <w:spacing w:after="180"/>
        <w:textAlignment w:val="baseline"/>
        <w:rPr>
          <w:rFonts w:hint="default" w:ascii="Arial" w:hAnsi="Arial" w:cs="Arial"/>
          <w:lang w:val="en-US" w:eastAsia="zh-CN" w:bidi="ar-SA"/>
        </w:rPr>
      </w:pP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bookmarkStart w:id="8" w:name="OLE_LINK16"/>
      <w:bookmarkStart w:id="9" w:name="OLE_LINK14"/>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1: </w:t>
      </w:r>
      <w:r>
        <w:rPr>
          <w:rFonts w:hint="eastAsia" w:ascii="Arial" w:hAnsi="Arial" w:cs="Arial"/>
          <w:b/>
          <w:bCs/>
          <w:lang w:val="en-US" w:eastAsia="zh-CN" w:bidi="ar-SA"/>
        </w:rPr>
        <w:t>According to TS 23.501, the PDU set information needs to be added in the NG-U GTP-U header.</w:t>
      </w:r>
      <w:bookmarkEnd w:id="8"/>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Proposal 1: </w:t>
      </w:r>
      <w:bookmarkEnd w:id="9"/>
      <w:r>
        <w:rPr>
          <w:rFonts w:hint="eastAsia" w:ascii="Arial" w:hAnsi="Arial" w:cs="Arial"/>
          <w:b/>
          <w:bCs/>
          <w:lang w:val="en-US" w:eastAsia="zh-CN" w:bidi="ar-SA"/>
        </w:rPr>
        <w:t>Introduce the PDU set information, including the End PDU of the PDU Set (EPDU), End of Data Burst (EDB), PDU Set Importance (PSI), PDU Set Sequence Number (PSSN), PDU Sequence Number within a PDU Set (PSN) and PDU Set Size (PSSize) in the DL PDU session information frame.</w:t>
      </w:r>
    </w:p>
    <w:p>
      <w:pPr>
        <w:overflowPunct w:val="0"/>
        <w:autoSpaceDE w:val="0"/>
        <w:autoSpaceDN w:val="0"/>
        <w:adjustRightInd w:val="0"/>
        <w:spacing w:after="180"/>
        <w:textAlignment w:val="baseline"/>
        <w:rPr>
          <w:rFonts w:hint="eastAsia" w:ascii="Arial" w:hAnsi="Arial" w:cs="Arial"/>
          <w:lang w:val="en-US" w:eastAsia="zh-CN" w:bidi="ar-SA"/>
        </w:rPr>
      </w:pPr>
      <w:bookmarkStart w:id="10" w:name="OLE_LINK22"/>
      <w:r>
        <w:rPr>
          <w:rFonts w:hint="eastAsia" w:ascii="Arial" w:hAnsi="Arial" w:cs="Arial"/>
          <w:lang w:val="en-US" w:eastAsia="zh-CN" w:bidi="ar-SA"/>
        </w:rPr>
        <w:t>As for whether to add the PDU set information in the Xn-U or F1-U GTP-U header needs to be further discussed since the benefits for adding the PDU set information are still not clear.</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The benefits of adding the PDU set information in the Xn-U or F1-U GTP-U header are not clear.</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bookmarkStart w:id="11" w:name="OLE_LINK15"/>
      <w:r>
        <w:rPr>
          <w:rFonts w:hint="eastAsia" w:ascii="Arial" w:hAnsi="Arial" w:cs="Arial"/>
          <w:b/>
          <w:bCs/>
          <w:lang w:val="en-US" w:eastAsia="zh-CN" w:bidi="ar-SA"/>
        </w:rPr>
        <w:t>Proposal 2:</w:t>
      </w:r>
      <w:bookmarkEnd w:id="11"/>
      <w:r>
        <w:rPr>
          <w:rFonts w:hint="eastAsia" w:ascii="Arial" w:hAnsi="Arial" w:cs="Arial"/>
          <w:b/>
          <w:bCs/>
          <w:lang w:val="en-US" w:eastAsia="zh-CN" w:bidi="ar-SA"/>
        </w:rPr>
        <w:t xml:space="preserve"> RAN3 discusses whether to add the PDU set information in the Xn-U or F1-U GTP-U header.</w:t>
      </w:r>
    </w:p>
    <w:bookmarkEnd w:id="10"/>
    <w:p>
      <w:pPr>
        <w:pStyle w:val="4"/>
        <w:bidi w:val="0"/>
        <w:rPr>
          <w:rFonts w:hint="eastAsia" w:ascii="Arial" w:hAnsi="Arial" w:cs="Arial"/>
          <w:lang w:val="en-US" w:eastAsia="zh-CN" w:bidi="ar-SA"/>
        </w:rPr>
      </w:pPr>
      <w:bookmarkStart w:id="12" w:name="OLE_LINK7"/>
      <w:r>
        <w:rPr>
          <w:rFonts w:hint="eastAsia"/>
          <w:lang w:val="en-US" w:eastAsia="zh-CN"/>
        </w:rPr>
        <w:t>2.1.2</w:t>
      </w:r>
      <w:r>
        <w:rPr>
          <w:rFonts w:ascii="Arial" w:hAnsi="Arial" w:eastAsia="宋体" w:cs="Times New Roman"/>
          <w:sz w:val="32"/>
          <w:lang w:val="en-GB" w:eastAsia="ja-JP" w:bidi="ar-SA"/>
        </w:rPr>
        <w:tab/>
      </w:r>
      <w:r>
        <w:rPr>
          <w:rFonts w:hint="eastAsia" w:eastAsia="宋体" w:cs="Times New Roman"/>
          <w:sz w:val="28"/>
          <w:szCs w:val="28"/>
          <w:lang w:val="en-US" w:eastAsia="zh-CN" w:bidi="ar-SA"/>
        </w:rPr>
        <w:t>PDU set QoS parameters</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According to TS 23.501, PDU set QoS parameters, i.e. PDU Set Delay Budget (PSDB), PDU Set Error Rate (PSER) and PDU Set Integrated Handling Information (PSIHI) are introduced to support PDU set based QoS handling in NG-RAN. Therefore, the PDU set QoS parameters need to be added in the </w:t>
      </w:r>
      <w:bookmarkStart w:id="13" w:name="OLE_LINK10"/>
      <w:r>
        <w:rPr>
          <w:rFonts w:hint="eastAsia" w:ascii="Arial" w:hAnsi="Arial" w:cs="Arial"/>
          <w:i/>
          <w:iCs/>
          <w:lang w:val="en-US" w:eastAsia="zh-CN" w:bidi="ar-SA"/>
        </w:rPr>
        <w:t>QoS Flow Level QoS Parameters</w:t>
      </w:r>
      <w:r>
        <w:rPr>
          <w:rFonts w:hint="eastAsia" w:ascii="Arial" w:hAnsi="Arial" w:cs="Arial"/>
          <w:lang w:val="en-US" w:eastAsia="zh-CN" w:bidi="ar-SA"/>
        </w:rPr>
        <w:t xml:space="preserve"> IE</w:t>
      </w:r>
      <w:bookmarkEnd w:id="13"/>
      <w:r>
        <w:rPr>
          <w:rFonts w:hint="eastAsia" w:ascii="Arial" w:hAnsi="Arial" w:cs="Arial"/>
          <w:lang w:val="en-US" w:eastAsia="zh-CN" w:bidi="ar-SA"/>
        </w:rPr>
        <w:t xml:space="preserve"> in NGAP to support PDU set based QoS handling.</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overflowPunct w:val="0"/>
              <w:autoSpaceDE w:val="0"/>
              <w:autoSpaceDN w:val="0"/>
              <w:adjustRightInd w:val="0"/>
              <w:spacing w:after="180"/>
              <w:ind w:left="568" w:hanging="284"/>
              <w:textAlignment w:val="baseline"/>
              <w:rPr>
                <w:rFonts w:hint="default" w:eastAsia="宋体" w:cs="Times New Roman"/>
                <w:bCs/>
                <w:kern w:val="2"/>
                <w:sz w:val="21"/>
                <w:szCs w:val="24"/>
                <w:highlight w:val="yellow"/>
                <w:lang w:val="en-US" w:eastAsia="zh-CN"/>
              </w:rPr>
            </w:pPr>
            <w:r>
              <w:rPr>
                <w:rFonts w:hint="eastAsia" w:eastAsia="宋体" w:cs="Times New Roman"/>
                <w:bCs/>
                <w:kern w:val="2"/>
                <w:sz w:val="21"/>
                <w:szCs w:val="24"/>
                <w:highlight w:val="yellow"/>
                <w:lang w:val="en-US" w:eastAsia="zh-CN"/>
              </w:rPr>
              <w:t>TS 23.501</w:t>
            </w:r>
          </w:p>
          <w:p>
            <w:pPr>
              <w:overflowPunct w:val="0"/>
              <w:autoSpaceDE w:val="0"/>
              <w:autoSpaceDN w:val="0"/>
              <w:adjustRightInd w:val="0"/>
              <w:textAlignment w:val="baseline"/>
              <w:rPr>
                <w:lang w:eastAsia="ko-KR"/>
              </w:rPr>
            </w:pPr>
            <w:r>
              <w:rPr>
                <w:lang w:eastAsia="ko-KR"/>
              </w:rPr>
              <w:t xml:space="preserve">PDU Set QoS Parameters are used to support </w:t>
            </w:r>
            <w:bookmarkStart w:id="14" w:name="OLE_LINK20"/>
            <w:r>
              <w:rPr>
                <w:lang w:eastAsia="ko-KR"/>
              </w:rPr>
              <w:t>PDU Set based QoS handling</w:t>
            </w:r>
            <w:bookmarkEnd w:id="14"/>
            <w:r>
              <w:rPr>
                <w:lang w:eastAsia="ko-KR"/>
              </w:rPr>
              <w:t xml:space="preserve"> in the NG-RAN. At least one PDU Set QoS Parameter shall be sent to the NG-RAN to enable PDU Set based QoS handling.</w:t>
            </w:r>
          </w:p>
          <w:p>
            <w:pPr>
              <w:overflowPunct w:val="0"/>
              <w:autoSpaceDE w:val="0"/>
              <w:autoSpaceDN w:val="0"/>
              <w:adjustRightInd w:val="0"/>
              <w:textAlignment w:val="baseline"/>
              <w:rPr>
                <w:lang w:eastAsia="ko-KR"/>
              </w:rPr>
            </w:pPr>
            <w:r>
              <w:rPr>
                <w:lang w:eastAsia="ko-KR"/>
              </w:rPr>
              <w:t>The following PDU Set QoS Parameters are specified: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PDU Set Delay Budget (PSDB).</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PDU Set Error Rate (PSER).</w:t>
            </w:r>
          </w:p>
          <w:p>
            <w:pPr>
              <w:overflowPunct w:val="0"/>
              <w:autoSpaceDE w:val="0"/>
              <w:autoSpaceDN w:val="0"/>
              <w:adjustRightInd w:val="0"/>
              <w:spacing w:after="180"/>
              <w:ind w:left="568" w:hanging="284"/>
              <w:contextualSpacing w:val="0"/>
              <w:textAlignment w:val="baseline"/>
              <w:rPr>
                <w:rFonts w:hint="default" w:eastAsia="宋体" w:cs="Times New Roman"/>
                <w:bCs/>
                <w:kern w:val="2"/>
                <w:sz w:val="21"/>
                <w:szCs w:val="24"/>
                <w:lang w:val="en-US" w:eastAsia="zh-CN"/>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PDU Set Integrated Handling Information (PSIHI).</w:t>
            </w:r>
          </w:p>
        </w:tc>
      </w:tr>
    </w:tbl>
    <w:p>
      <w:pPr>
        <w:overflowPunct w:val="0"/>
        <w:autoSpaceDE w:val="0"/>
        <w:autoSpaceDN w:val="0"/>
        <w:adjustRightInd w:val="0"/>
        <w:spacing w:after="180"/>
        <w:textAlignment w:val="baseline"/>
        <w:rPr>
          <w:rFonts w:hint="default" w:ascii="Arial" w:hAnsi="Arial" w:cs="Arial"/>
          <w:lang w:val="en-US" w:eastAsia="zh-CN" w:bidi="ar-SA"/>
        </w:rPr>
      </w:pPr>
    </w:p>
    <w:p>
      <w:pPr>
        <w:overflowPunct w:val="0"/>
        <w:autoSpaceDE w:val="0"/>
        <w:autoSpaceDN w:val="0"/>
        <w:adjustRightInd w:val="0"/>
        <w:spacing w:after="180"/>
        <w:textAlignment w:val="baseline"/>
        <w:rPr>
          <w:rFonts w:hint="default" w:ascii="Arial" w:hAnsi="Arial" w:cs="Arial"/>
          <w:lang w:val="en-US" w:eastAsia="zh-CN" w:bidi="ar-SA"/>
        </w:rPr>
      </w:pPr>
      <w:bookmarkStart w:id="15" w:name="OLE_LINK3"/>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According to TS 23.501, the PDU set QoS parameters needs to be introduced in the NGAP.</w:t>
      </w:r>
    </w:p>
    <w:bookmarkEnd w:id="15"/>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 xml:space="preserve">Proposal 3: Add the PDU set QoS parameters, i.e. PDU Set Delay Budget (PSDB), PDU Set Error Rate (PSER) and PDU Set Integrated Handling Information (PSIHI) in the </w:t>
      </w:r>
      <w:bookmarkStart w:id="16" w:name="OLE_LINK19"/>
      <w:r>
        <w:rPr>
          <w:rFonts w:hint="eastAsia" w:ascii="Arial" w:hAnsi="Arial" w:cs="Arial"/>
          <w:b/>
          <w:bCs/>
          <w:i/>
          <w:iCs/>
          <w:lang w:val="en-US" w:eastAsia="zh-CN" w:bidi="ar-SA"/>
        </w:rPr>
        <w:t>QoS Flow Level QoS Parameters</w:t>
      </w:r>
      <w:r>
        <w:rPr>
          <w:rFonts w:hint="eastAsia" w:ascii="Arial" w:hAnsi="Arial" w:cs="Arial"/>
          <w:b/>
          <w:bCs/>
          <w:lang w:val="en-US" w:eastAsia="zh-CN" w:bidi="ar-SA"/>
        </w:rPr>
        <w:t xml:space="preserve"> IE</w:t>
      </w:r>
      <w:bookmarkEnd w:id="16"/>
      <w:r>
        <w:rPr>
          <w:rFonts w:hint="eastAsia" w:ascii="Arial" w:hAnsi="Arial" w:cs="Arial"/>
          <w:b/>
          <w:bCs/>
          <w:lang w:val="en-US" w:eastAsia="zh-CN" w:bidi="ar-SA"/>
        </w:rPr>
        <w:t xml:space="preserve"> in NGAP to support PDU set based QoS handling.</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Since the </w:t>
      </w:r>
      <w:r>
        <w:rPr>
          <w:rFonts w:hint="eastAsia" w:ascii="Arial" w:hAnsi="Arial" w:cs="Arial"/>
          <w:i/>
          <w:iCs/>
          <w:lang w:val="en-US" w:eastAsia="zh-CN" w:bidi="ar-SA"/>
        </w:rPr>
        <w:t>QoS Flow Level QoS Parameters</w:t>
      </w:r>
      <w:r>
        <w:rPr>
          <w:rFonts w:hint="eastAsia" w:ascii="Arial" w:hAnsi="Arial" w:cs="Arial"/>
          <w:lang w:val="en-US" w:eastAsia="zh-CN" w:bidi="ar-SA"/>
        </w:rPr>
        <w:t xml:space="preserve"> IE is also included in the XnAP, F1AP and E1AP, the PDU set QoS parameters also need to be added in the XnAP, F1AP and E1AP to support PDU set based QoS handling.</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 xml:space="preserve">Proposal 4: Add the PDU set QoS parameters, i.e. PDU Set Delay Budget (PSDB), PDU Set Error Rate (PSER) and PDU Set Integrated Handling Information (PSIHI) in the </w:t>
      </w:r>
      <w:r>
        <w:rPr>
          <w:rFonts w:hint="eastAsia" w:ascii="Arial" w:hAnsi="Arial" w:cs="Arial"/>
          <w:b/>
          <w:bCs/>
          <w:i/>
          <w:iCs/>
          <w:lang w:val="en-US" w:eastAsia="zh-CN" w:bidi="ar-SA"/>
        </w:rPr>
        <w:t>QoS Flow Level QoS Parameters</w:t>
      </w:r>
      <w:r>
        <w:rPr>
          <w:rFonts w:hint="eastAsia" w:ascii="Arial" w:hAnsi="Arial" w:cs="Arial"/>
          <w:b/>
          <w:bCs/>
          <w:lang w:val="en-US" w:eastAsia="zh-CN" w:bidi="ar-SA"/>
        </w:rPr>
        <w:t xml:space="preserve"> IE in XnAP, F1AP and E1AP to support PDU set based QoS handling.</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The non-homogenous</w:t>
      </w:r>
      <w:bookmarkEnd w:id="12"/>
      <w:r>
        <w:rPr>
          <w:rFonts w:hint="eastAsia" w:ascii="Arial" w:hAnsi="Arial" w:cs="Arial"/>
          <w:lang w:val="en-US" w:eastAsia="zh-CN" w:bidi="ar-SA"/>
        </w:rPr>
        <w:t xml:space="preserve"> support of PDU set based handling in NG-RAN is also specified in TS 23.501 as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overflowPunct w:val="0"/>
              <w:autoSpaceDE w:val="0"/>
              <w:autoSpaceDN w:val="0"/>
              <w:adjustRightInd w:val="0"/>
              <w:spacing w:after="180"/>
              <w:ind w:left="568" w:hanging="284"/>
              <w:textAlignment w:val="baseline"/>
              <w:rPr>
                <w:rFonts w:hint="default" w:eastAsia="宋体" w:cs="Times New Roman"/>
                <w:bCs/>
                <w:kern w:val="2"/>
                <w:sz w:val="21"/>
                <w:szCs w:val="24"/>
                <w:highlight w:val="yellow"/>
                <w:lang w:val="en-US" w:eastAsia="zh-CN"/>
              </w:rPr>
            </w:pPr>
            <w:r>
              <w:rPr>
                <w:rFonts w:hint="eastAsia" w:eastAsia="宋体" w:cs="Times New Roman"/>
                <w:bCs/>
                <w:kern w:val="2"/>
                <w:sz w:val="21"/>
                <w:szCs w:val="24"/>
                <w:highlight w:val="yellow"/>
                <w:lang w:val="en-US" w:eastAsia="zh-CN"/>
              </w:rPr>
              <w:t>TS 23.501</w:t>
            </w:r>
          </w:p>
          <w:p>
            <w:pPr>
              <w:overflowPunct w:val="0"/>
              <w:autoSpaceDE w:val="0"/>
              <w:autoSpaceDN w:val="0"/>
              <w:adjustRightInd w:val="0"/>
              <w:textAlignment w:val="baseline"/>
              <w:rPr>
                <w:lang w:eastAsia="en-GB"/>
              </w:rPr>
            </w:pPr>
            <w:r>
              <w:rPr>
                <w:lang w:eastAsia="en-GB"/>
              </w:rPr>
              <w:t>By sending at least one PDU Set QoS parameter to the NG-RAN, the SMF requests the NG-RAN to activate PDU Set QoS handling for a given QoS flow and the NG-RAN provides the SMF with an indication of whether the PDU Set QoS parameter is accepted or not. At NG-RAN Xn handover and N2 handover, the target NG-RAN provides to the SMF with an indication of whether the target NG-RAN node supports PDU Set based handling, as specified in TS 38.413 [34]. Based on the NG-RAN indications, the SMF configures the PSA UPF to activate/deactivate the PDU Set identification and marking.</w:t>
            </w:r>
          </w:p>
          <w:p>
            <w:pPr>
              <w:overflowPunct w:val="0"/>
              <w:autoSpaceDE w:val="0"/>
              <w:autoSpaceDN w:val="0"/>
              <w:adjustRightInd w:val="0"/>
              <w:spacing w:after="180"/>
              <w:ind w:left="568" w:hanging="284"/>
              <w:contextualSpacing w:val="0"/>
              <w:textAlignment w:val="baseline"/>
              <w:rPr>
                <w:rFonts w:hint="default" w:eastAsia="宋体" w:cs="Times New Roman"/>
                <w:bCs/>
                <w:kern w:val="2"/>
                <w:sz w:val="21"/>
                <w:szCs w:val="24"/>
                <w:lang w:val="en-US" w:eastAsia="zh-CN"/>
              </w:rPr>
            </w:pPr>
            <w:r>
              <w:rPr>
                <w:lang w:eastAsia="en-GB"/>
              </w:rPr>
              <w:t>In the case where the PSA UPF identifies and marks PDUs with PDU Set information in GTP-U header it shall start doing so from a complete PDU Set.</w:t>
            </w:r>
          </w:p>
        </w:tc>
      </w:tr>
    </w:tbl>
    <w:p>
      <w:pPr>
        <w:overflowPunct w:val="0"/>
        <w:autoSpaceDE w:val="0"/>
        <w:autoSpaceDN w:val="0"/>
        <w:adjustRightInd w:val="0"/>
        <w:spacing w:after="180"/>
        <w:textAlignment w:val="baseline"/>
        <w:rPr>
          <w:rFonts w:hint="default" w:ascii="Arial" w:hAnsi="Arial" w:cs="Arial"/>
          <w:lang w:val="en-US" w:eastAsia="zh-CN" w:bidi="ar-SA"/>
        </w:rPr>
      </w:pPr>
    </w:p>
    <w:p>
      <w:pPr>
        <w:overflowPunct w:val="0"/>
        <w:autoSpaceDE w:val="0"/>
        <w:autoSpaceDN w:val="0"/>
        <w:adjustRightInd w:val="0"/>
        <w:spacing w:after="180"/>
        <w:textAlignment w:val="baseline"/>
        <w:rPr>
          <w:rFonts w:hint="default" w:ascii="Arial" w:hAnsi="Arial" w:cs="Arial"/>
          <w:lang w:val="en-US" w:eastAsia="zh-CN" w:bidi="ar-SA"/>
        </w:rPr>
      </w:pPr>
      <w:bookmarkStart w:id="17" w:name="OLE_LINK21"/>
      <w:r>
        <w:rPr>
          <w:rFonts w:hint="eastAsia" w:ascii="Arial" w:hAnsi="Arial" w:cs="Arial"/>
          <w:lang w:val="en-US" w:eastAsia="zh-CN" w:bidi="ar-SA"/>
        </w:rPr>
        <w:t>If the SMF sends the PDU set QoS parameter to the NG-RAN node to activate the PDU set QoS handling for a given QoS flow, the NG-RAN node needs to provide an indication of whether the PDU set QoS parameter is accepted or not. Therefore, an indication of whether the PDU set QoS parameter is accepted or not needs to be added in the PDU session resource setup response message and the PDU session resource modify response message.</w:t>
      </w:r>
    </w:p>
    <w:bookmarkEnd w:id="17"/>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4</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If the SMF sends the PDU set QoS parameter to the NG-RAN node to activate the PDU set QoS handling for a given QoS flow, the NG-RAN node needs to provide an indication of whether the PDU set QoS parameter is accepted or not.</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 xml:space="preserve">Proposal 5: </w:t>
      </w:r>
      <w:bookmarkStart w:id="18" w:name="OLE_LINK23"/>
      <w:r>
        <w:rPr>
          <w:rFonts w:hint="eastAsia" w:ascii="Arial" w:hAnsi="Arial" w:cs="Arial"/>
          <w:b/>
          <w:bCs/>
          <w:lang w:val="en-US" w:eastAsia="zh-CN" w:bidi="ar-SA"/>
        </w:rPr>
        <w:t>Add an indication of whether the PDU set QoS parameter is accepted or not</w:t>
      </w:r>
      <w:bookmarkEnd w:id="18"/>
      <w:r>
        <w:rPr>
          <w:rFonts w:hint="eastAsia" w:ascii="Arial" w:hAnsi="Arial" w:cs="Arial"/>
          <w:b/>
          <w:bCs/>
          <w:lang w:val="en-US" w:eastAsia="zh-CN" w:bidi="ar-SA"/>
        </w:rPr>
        <w:t xml:space="preserve"> in the PDU session resource setup response message and the PDU session resource modify response message.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During Xn based handover and NG based handover, the target NG-RAN node needs to provide an indication of whether the target NG-RAN node supports PDU set based handling. Therefore, an indication of whether the target NG-RAN node supports PDU set based handling needs to be added in the handover request acknowledge message and the path switch request message.</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19" w:name="OLE_LINK33"/>
      <w:bookmarkStart w:id="20" w:name="OLE_LINK31"/>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5</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During Xn based handover and NG based handover, the target NG-RAN node needs to provide an indication of whether the target NG-RAN node supports PDU set based handling.</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6: Add an indication of whether the target NG-RAN node supports PDU set based handling in the handover request acknowledge message and the path switch request message.</w:t>
      </w:r>
      <w:bookmarkEnd w:id="19"/>
    </w:p>
    <w:bookmarkEnd w:id="20"/>
    <w:p>
      <w:pPr>
        <w:pStyle w:val="3"/>
        <w:bidi w:val="0"/>
        <w:rPr>
          <w:rFonts w:hint="eastAsia"/>
          <w:lang w:val="en-US" w:eastAsia="zh-CN"/>
        </w:rPr>
      </w:pPr>
      <w:r>
        <w:rPr>
          <w:rFonts w:hint="eastAsia"/>
          <w:lang w:val="en-US" w:eastAsia="zh-CN"/>
        </w:rPr>
        <w:t>2.2</w:t>
      </w:r>
      <w:r>
        <w:rPr>
          <w:lang w:val="en-GB" w:eastAsia="ja-JP"/>
        </w:rPr>
        <w:tab/>
      </w:r>
      <w:r>
        <w:rPr>
          <w:rFonts w:hint="eastAsia"/>
          <w:lang w:val="en-US" w:eastAsia="zh-CN"/>
        </w:rPr>
        <w:t>UE power saving management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TS 23.501 has defined that the traffic assistance information, i.e. UL and/or DL Periodicity, N6 Jitter Information associated with the DL Periodicity and the Indication of End of Data Burst may be provide to the NG-RAN node to configure UE power saving management scheme for connected mode DRX.</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overflowPunct w:val="0"/>
              <w:autoSpaceDE w:val="0"/>
              <w:autoSpaceDN w:val="0"/>
              <w:adjustRightInd w:val="0"/>
              <w:spacing w:after="180"/>
              <w:ind w:left="568" w:hanging="284"/>
              <w:textAlignment w:val="baseline"/>
              <w:rPr>
                <w:rFonts w:hint="default" w:eastAsia="宋体" w:cs="Times New Roman"/>
                <w:bCs/>
                <w:kern w:val="2"/>
                <w:sz w:val="21"/>
                <w:szCs w:val="24"/>
                <w:highlight w:val="yellow"/>
                <w:lang w:val="en-US" w:eastAsia="zh-CN"/>
              </w:rPr>
            </w:pPr>
            <w:r>
              <w:rPr>
                <w:rFonts w:hint="eastAsia" w:eastAsia="宋体" w:cs="Times New Roman"/>
                <w:bCs/>
                <w:kern w:val="2"/>
                <w:sz w:val="21"/>
                <w:szCs w:val="24"/>
                <w:highlight w:val="yellow"/>
                <w:lang w:val="en-US" w:eastAsia="zh-CN"/>
              </w:rPr>
              <w:t>TS 23.501</w:t>
            </w:r>
          </w:p>
          <w:p>
            <w:pPr>
              <w:overflowPunct w:val="0"/>
              <w:autoSpaceDE w:val="0"/>
              <w:autoSpaceDN w:val="0"/>
              <w:adjustRightInd w:val="0"/>
              <w:spacing w:after="180"/>
              <w:ind w:left="568" w:hanging="284"/>
              <w:contextualSpacing w:val="0"/>
              <w:textAlignment w:val="baseline"/>
              <w:rPr>
                <w:rFonts w:hint="eastAsia"/>
                <w:lang w:eastAsia="en-GB"/>
              </w:rPr>
            </w:pPr>
            <w:r>
              <w:rPr>
                <w:rFonts w:hint="eastAsia"/>
                <w:lang w:eastAsia="en-GB"/>
              </w:rPr>
              <w:t>The following traffic assistance information may be provided by the CN to NG-RAN in order to configure UE power saving management scheme for connected mode DRX:</w:t>
            </w:r>
          </w:p>
          <w:p>
            <w:pPr>
              <w:overflowPunct w:val="0"/>
              <w:autoSpaceDE w:val="0"/>
              <w:autoSpaceDN w:val="0"/>
              <w:adjustRightInd w:val="0"/>
              <w:spacing w:after="180"/>
              <w:ind w:left="568" w:hanging="284"/>
              <w:contextualSpacing w:val="0"/>
              <w:textAlignment w:val="baseline"/>
              <w:rPr>
                <w:rFonts w:hint="eastAsia"/>
                <w:lang w:eastAsia="en-GB"/>
              </w:rPr>
            </w:pPr>
            <w:r>
              <w:rPr>
                <w:rFonts w:hint="eastAsia"/>
                <w:lang w:eastAsia="en-GB"/>
              </w:rPr>
              <w:t>-</w:t>
            </w:r>
            <w:r>
              <w:rPr>
                <w:rFonts w:hint="eastAsia"/>
                <w:lang w:eastAsia="en-GB"/>
              </w:rPr>
              <w:tab/>
            </w:r>
            <w:r>
              <w:rPr>
                <w:rFonts w:hint="eastAsia"/>
                <w:lang w:eastAsia="en-GB"/>
              </w:rPr>
              <w:t>UL and/or DL Periodicity;</w:t>
            </w:r>
          </w:p>
          <w:p>
            <w:pPr>
              <w:overflowPunct w:val="0"/>
              <w:autoSpaceDE w:val="0"/>
              <w:autoSpaceDN w:val="0"/>
              <w:adjustRightInd w:val="0"/>
              <w:spacing w:after="180"/>
              <w:ind w:left="568" w:hanging="284"/>
              <w:contextualSpacing w:val="0"/>
              <w:textAlignment w:val="baseline"/>
              <w:rPr>
                <w:rFonts w:hint="eastAsia"/>
                <w:lang w:eastAsia="en-GB"/>
              </w:rPr>
            </w:pPr>
            <w:r>
              <w:rPr>
                <w:rFonts w:hint="eastAsia"/>
                <w:lang w:eastAsia="en-GB"/>
              </w:rPr>
              <w:t>-</w:t>
            </w:r>
            <w:r>
              <w:rPr>
                <w:rFonts w:hint="eastAsia"/>
                <w:lang w:eastAsia="en-GB"/>
              </w:rPr>
              <w:tab/>
            </w:r>
            <w:bookmarkStart w:id="21" w:name="OLE_LINK24"/>
            <w:r>
              <w:rPr>
                <w:rFonts w:hint="eastAsia"/>
                <w:lang w:eastAsia="en-GB"/>
              </w:rPr>
              <w:t>N6 Jitter Information associated with the DL Periodicity</w:t>
            </w:r>
            <w:bookmarkEnd w:id="21"/>
            <w:r>
              <w:rPr>
                <w:rFonts w:hint="eastAsia"/>
                <w:lang w:eastAsia="en-GB"/>
              </w:rPr>
              <w:t>;</w:t>
            </w:r>
          </w:p>
          <w:p>
            <w:pPr>
              <w:overflowPunct w:val="0"/>
              <w:autoSpaceDE w:val="0"/>
              <w:autoSpaceDN w:val="0"/>
              <w:adjustRightInd w:val="0"/>
              <w:spacing w:after="180"/>
              <w:ind w:left="568" w:hanging="284"/>
              <w:contextualSpacing w:val="0"/>
              <w:textAlignment w:val="baseline"/>
              <w:rPr>
                <w:rFonts w:hint="eastAsia"/>
                <w:lang w:eastAsia="en-GB"/>
              </w:rPr>
            </w:pPr>
            <w:r>
              <w:rPr>
                <w:rFonts w:hint="eastAsia"/>
                <w:lang w:eastAsia="en-GB"/>
              </w:rPr>
              <w:t>-</w:t>
            </w:r>
            <w:r>
              <w:rPr>
                <w:rFonts w:hint="eastAsia"/>
                <w:lang w:eastAsia="en-GB"/>
              </w:rPr>
              <w:tab/>
            </w:r>
            <w:r>
              <w:rPr>
                <w:rFonts w:hint="eastAsia"/>
                <w:lang w:eastAsia="en-GB"/>
              </w:rPr>
              <w:t>Indication of End of Data Burst.</w:t>
            </w:r>
          </w:p>
          <w:p>
            <w:pPr>
              <w:overflowPunct w:val="0"/>
              <w:autoSpaceDE w:val="0"/>
              <w:autoSpaceDN w:val="0"/>
              <w:adjustRightInd w:val="0"/>
              <w:spacing w:after="180"/>
              <w:ind w:left="568" w:hanging="284"/>
              <w:contextualSpacing w:val="0"/>
              <w:textAlignment w:val="baseline"/>
              <w:rPr>
                <w:rFonts w:hint="default" w:eastAsia="宋体" w:cs="Times New Roman"/>
                <w:bCs/>
                <w:kern w:val="2"/>
                <w:sz w:val="21"/>
                <w:szCs w:val="24"/>
                <w:lang w:val="en-US" w:eastAsia="zh-CN"/>
              </w:rPr>
            </w:pPr>
            <w:r>
              <w:rPr>
                <w:rFonts w:hint="eastAsia"/>
                <w:lang w:eastAsia="en-GB"/>
              </w:rPr>
              <w:t>The UL and/or DL Periodicity and N6 Jitter Information associated with the DL Periodicity are provided by the CN to NG RAN via TSCAI.</w:t>
            </w:r>
          </w:p>
        </w:tc>
      </w:tr>
    </w:tbl>
    <w:p>
      <w:pPr>
        <w:overflowPunct w:val="0"/>
        <w:autoSpaceDE w:val="0"/>
        <w:autoSpaceDN w:val="0"/>
        <w:adjustRightInd w:val="0"/>
        <w:spacing w:after="180"/>
        <w:textAlignment w:val="baseline"/>
        <w:rPr>
          <w:rFonts w:hint="default" w:ascii="Arial" w:hAnsi="Arial" w:cs="Arial"/>
          <w:lang w:val="en-US" w:eastAsia="zh-CN" w:bidi="ar-SA"/>
        </w:rPr>
      </w:pP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Since the UL and DL Periodicity is already included in TSCAI, only N6 Jitter Information associated with the DL Periodicity is required to be added in the TSCAI in the NGAP. In addition, this enhancement is also needed in XnAP, F1AP and E1AP.</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22" w:name="OLE_LINK4"/>
      <w:r>
        <w:rPr>
          <w:rFonts w:hint="eastAsia" w:ascii="Arial" w:hAnsi="Arial" w:cs="Arial"/>
          <w:b/>
          <w:bCs/>
          <w:lang w:val="en-US" w:eastAsia="zh-CN" w:bidi="ar-SA"/>
        </w:rPr>
        <w:t>Proposal 7: Add the N6 Jitter Information associated with the DL Periodicity in the TSCAI in the NGAP, XnAP, F1AP and E1AP.</w:t>
      </w:r>
      <w:bookmarkEnd w:id="22"/>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In addition, it is answered that TSCAI can be provided to the RAN for either GBR or non-GBR QoS flow in the LS R3-233731 from SA2.</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overflowPunct w:val="0"/>
              <w:autoSpaceDE w:val="0"/>
              <w:autoSpaceDN w:val="0"/>
              <w:adjustRightInd w:val="0"/>
              <w:spacing w:after="180"/>
              <w:ind w:left="568" w:hanging="284"/>
              <w:textAlignment w:val="baseline"/>
              <w:rPr>
                <w:rFonts w:hint="default" w:eastAsia="宋体" w:cs="Times New Roman"/>
                <w:bCs/>
                <w:kern w:val="2"/>
                <w:sz w:val="21"/>
                <w:szCs w:val="24"/>
                <w:highlight w:val="yellow"/>
                <w:lang w:val="en-US" w:eastAsia="zh-CN"/>
              </w:rPr>
            </w:pPr>
            <w:r>
              <w:rPr>
                <w:rFonts w:hint="eastAsia" w:eastAsia="宋体" w:cs="Times New Roman"/>
                <w:bCs/>
                <w:kern w:val="2"/>
                <w:sz w:val="21"/>
                <w:szCs w:val="24"/>
                <w:highlight w:val="yellow"/>
                <w:lang w:val="en-US" w:eastAsia="zh-CN"/>
              </w:rPr>
              <w:t>TS 38.413</w:t>
            </w:r>
          </w:p>
          <w:p>
            <w:pPr>
              <w:spacing w:after="120"/>
              <w:ind w:left="360"/>
              <w:rPr>
                <w:rFonts w:ascii="Arial" w:hAnsi="Arial" w:eastAsia="宋体" w:cs="Arial"/>
                <w:lang w:val="en-US" w:eastAsia="en-US" w:bidi="ar-SA"/>
              </w:rPr>
            </w:pPr>
            <w:r>
              <w:rPr>
                <w:rFonts w:ascii="Arial" w:hAnsi="Arial" w:eastAsia="宋体" w:cs="Arial"/>
                <w:b/>
                <w:lang w:val="en-US" w:eastAsia="en-US" w:bidi="ar-SA"/>
              </w:rPr>
              <w:t>Question:</w:t>
            </w:r>
            <w:r>
              <w:rPr>
                <w:rFonts w:ascii="Arial" w:hAnsi="Arial" w:eastAsia="宋体" w:cs="Arial"/>
                <w:lang w:val="en-US" w:eastAsia="en-US" w:bidi="ar-SA"/>
              </w:rPr>
              <w:t xml:space="preserve"> RAN2 has discussed the provision of assistance information from CN to RAN for XR services and is wondering whether TSCAI can be provided for both GBR and non-GBR QoS flows in case of XR.</w:t>
            </w:r>
          </w:p>
          <w:p>
            <w:pPr>
              <w:tabs>
                <w:tab w:val="right" w:pos="9781"/>
              </w:tabs>
              <w:rPr>
                <w:rFonts w:ascii="Arial" w:hAnsi="Arial" w:eastAsia="宋体" w:cs="Arial"/>
                <w:lang w:val="en-US" w:eastAsia="zh-CN" w:bidi="ar-SA"/>
              </w:rPr>
            </w:pPr>
          </w:p>
          <w:p>
            <w:pPr>
              <w:overflowPunct w:val="0"/>
              <w:autoSpaceDE w:val="0"/>
              <w:autoSpaceDN w:val="0"/>
              <w:adjustRightInd w:val="0"/>
              <w:spacing w:after="180"/>
              <w:ind w:left="568" w:hanging="284"/>
              <w:contextualSpacing w:val="0"/>
              <w:textAlignment w:val="baseline"/>
              <w:rPr>
                <w:rFonts w:hint="default" w:eastAsia="宋体" w:cs="Times New Roman"/>
                <w:bCs/>
                <w:kern w:val="2"/>
                <w:sz w:val="21"/>
                <w:szCs w:val="24"/>
                <w:lang w:val="en-US" w:eastAsia="zh-CN"/>
              </w:rPr>
            </w:pPr>
            <w:r>
              <w:rPr>
                <w:rFonts w:hint="eastAsia" w:ascii="Arial" w:hAnsi="Arial" w:eastAsia="宋体" w:cs="Arial"/>
                <w:b/>
                <w:lang w:val="en-US" w:eastAsia="zh-CN" w:bidi="ar-SA"/>
              </w:rPr>
              <w:t>S</w:t>
            </w:r>
            <w:r>
              <w:rPr>
                <w:rFonts w:ascii="Arial" w:hAnsi="Arial" w:eastAsia="宋体" w:cs="Arial"/>
                <w:b/>
                <w:lang w:val="en-US" w:eastAsia="zh-CN" w:bidi="ar-SA"/>
              </w:rPr>
              <w:t xml:space="preserve">A2 </w:t>
            </w:r>
            <w:r>
              <w:rPr>
                <w:rFonts w:hint="eastAsia" w:ascii="Arial" w:hAnsi="Arial" w:eastAsia="宋体" w:cs="Arial"/>
                <w:b/>
                <w:lang w:val="en-US" w:eastAsia="zh-CN" w:bidi="ar-SA"/>
              </w:rPr>
              <w:t>A</w:t>
            </w:r>
            <w:r>
              <w:rPr>
                <w:rFonts w:ascii="Arial" w:hAnsi="Arial" w:eastAsia="宋体" w:cs="Arial"/>
                <w:b/>
                <w:lang w:val="en-US" w:eastAsia="zh-CN" w:bidi="ar-SA"/>
              </w:rPr>
              <w:t>nswer</w:t>
            </w:r>
            <w:r>
              <w:rPr>
                <w:rFonts w:ascii="Arial" w:hAnsi="Arial" w:eastAsia="宋体" w:cs="Arial"/>
                <w:lang w:val="en-US" w:eastAsia="zh-CN" w:bidi="ar-SA"/>
              </w:rPr>
              <w:t xml:space="preserve">: for </w:t>
            </w:r>
            <w:r>
              <w:rPr>
                <w:rFonts w:ascii="Arial" w:hAnsi="Arial" w:eastAsia="宋体" w:cs="Arial"/>
                <w:lang w:val="en-US" w:eastAsia="en-US" w:bidi="ar-SA"/>
              </w:rPr>
              <w:t>either GBR or non-GBR QoS flow, TSCAI can be provided to the RAN</w:t>
            </w:r>
            <w:r>
              <w:rPr>
                <w:rFonts w:ascii="Arial" w:hAnsi="Arial" w:eastAsia="宋体" w:cs="Arial"/>
                <w:lang w:val="en-US" w:eastAsia="zh-CN" w:bidi="ar-SA"/>
              </w:rPr>
              <w:t>.</w:t>
            </w:r>
          </w:p>
        </w:tc>
      </w:tr>
    </w:tbl>
    <w:p>
      <w:pPr>
        <w:overflowPunct w:val="0"/>
        <w:autoSpaceDE w:val="0"/>
        <w:autoSpaceDN w:val="0"/>
        <w:adjustRightInd w:val="0"/>
        <w:spacing w:after="180"/>
        <w:textAlignment w:val="baseline"/>
        <w:rPr>
          <w:rFonts w:hint="default" w:ascii="Arial" w:hAnsi="Arial" w:cs="Arial"/>
          <w:lang w:val="en-US" w:eastAsia="zh-CN" w:bidi="ar-SA"/>
        </w:rPr>
      </w:pP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However, according to the current TS 38.413 as below, TSCAI can only be provided to the RAN for GBR QoS flow.</w:t>
      </w:r>
    </w:p>
    <w:tbl>
      <w:tblPr>
        <w:tblStyle w:val="42"/>
        <w:tblW w:w="997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5"/>
              <w:ind w:left="161"/>
              <w:rPr>
                <w:rFonts w:eastAsia="Batang"/>
                <w:lang w:eastAsia="ja-JP"/>
              </w:rPr>
            </w:pPr>
            <w:r>
              <w:rPr>
                <w:rFonts w:eastAsia="Batang"/>
                <w:lang w:eastAsia="ja-JP"/>
              </w:rPr>
              <w:t>&gt;&gt;TSC Traffic Characteristics</w:t>
            </w:r>
          </w:p>
        </w:tc>
        <w:tc>
          <w:tcPr>
            <w:tcW w:w="1020" w:type="dxa"/>
            <w:tcBorders>
              <w:top w:val="single" w:color="auto" w:sz="4" w:space="0"/>
              <w:left w:val="single" w:color="auto" w:sz="4" w:space="0"/>
              <w:bottom w:val="single" w:color="auto" w:sz="4" w:space="0"/>
              <w:right w:val="single" w:color="auto" w:sz="4" w:space="0"/>
            </w:tcBorders>
          </w:tcPr>
          <w:p>
            <w:pPr>
              <w:pStyle w:val="55"/>
              <w:rPr>
                <w:rFonts w:eastAsia="Batang"/>
                <w:lang w:eastAsia="ja-JP"/>
              </w:rPr>
            </w:pPr>
            <w:r>
              <w:rPr>
                <w:rFonts w:eastAsia="Batang"/>
                <w:lang w:eastAsia="ja-JP"/>
              </w:rPr>
              <w:t>O</w:t>
            </w:r>
          </w:p>
        </w:tc>
        <w:tc>
          <w:tcPr>
            <w:tcW w:w="1077" w:type="dxa"/>
            <w:tcBorders>
              <w:top w:val="single" w:color="auto" w:sz="4" w:space="0"/>
              <w:left w:val="single" w:color="auto" w:sz="4" w:space="0"/>
              <w:bottom w:val="single" w:color="auto" w:sz="4" w:space="0"/>
              <w:right w:val="single" w:color="auto" w:sz="4" w:space="0"/>
            </w:tcBorders>
          </w:tcPr>
          <w:p>
            <w:pPr>
              <w:pStyle w:val="55"/>
              <w:rPr>
                <w:lang w:eastAsia="ja-JP"/>
              </w:rPr>
            </w:pPr>
          </w:p>
        </w:tc>
        <w:tc>
          <w:tcPr>
            <w:tcW w:w="158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9.3.1.130</w:t>
            </w:r>
          </w:p>
        </w:tc>
        <w:tc>
          <w:tcPr>
            <w:tcW w:w="1757" w:type="dxa"/>
            <w:tcBorders>
              <w:top w:val="single" w:color="auto" w:sz="4" w:space="0"/>
              <w:left w:val="single" w:color="auto" w:sz="4" w:space="0"/>
              <w:bottom w:val="single" w:color="auto" w:sz="4" w:space="0"/>
              <w:right w:val="single" w:color="auto" w:sz="4" w:space="0"/>
            </w:tcBorders>
          </w:tcPr>
          <w:p>
            <w:pPr>
              <w:pStyle w:val="55"/>
              <w:rPr>
                <w:lang w:eastAsia="ja-JP"/>
              </w:rPr>
            </w:pPr>
            <w:r>
              <w:rPr>
                <w:rFonts w:eastAsia="Malgun Gothic"/>
              </w:rPr>
              <w:t>This IE may be present in case of GBR QoS flows and is ignored otherwise.</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ignore</w:t>
            </w:r>
          </w:p>
        </w:tc>
      </w:tr>
    </w:tbl>
    <w:p>
      <w:pPr>
        <w:overflowPunct w:val="0"/>
        <w:autoSpaceDE w:val="0"/>
        <w:autoSpaceDN w:val="0"/>
        <w:adjustRightInd w:val="0"/>
        <w:spacing w:after="180"/>
        <w:textAlignment w:val="baseline"/>
        <w:rPr>
          <w:rFonts w:hint="default" w:ascii="Arial" w:hAnsi="Arial" w:cs="Arial"/>
          <w:lang w:val="en-US" w:eastAsia="zh-CN" w:bidi="ar-SA"/>
        </w:rPr>
      </w:pP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6</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According to the current TS 38.413 as below, TSCAI can only be provided to the RAN for either GBR QoS flow.</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8: Extend the usage of TSCAI for either GBR or non-GBR QoS flow.</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As for the indication of End of Data Burst, it needs to be added in the NG-U GTP-U header.</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9: Add the indication of End of Data Burst in the NG-U GTP-U header.</w:t>
      </w:r>
    </w:p>
    <w:p>
      <w:pPr>
        <w:pStyle w:val="3"/>
        <w:bidi w:val="0"/>
        <w:rPr>
          <w:rFonts w:hint="default"/>
          <w:lang w:val="en-US" w:eastAsia="zh-CN"/>
        </w:rPr>
      </w:pPr>
      <w:r>
        <w:rPr>
          <w:rFonts w:hint="eastAsia"/>
          <w:lang w:val="en-US" w:eastAsia="zh-CN"/>
        </w:rPr>
        <w:t>2.3</w:t>
      </w:r>
      <w:r>
        <w:rPr>
          <w:lang w:val="en-GB" w:eastAsia="ja-JP"/>
        </w:rPr>
        <w:tab/>
      </w:r>
      <w:bookmarkStart w:id="23" w:name="OLE_LINK5"/>
      <w:r>
        <w:rPr>
          <w:rFonts w:hint="eastAsia"/>
          <w:lang w:val="en-US" w:eastAsia="zh-CN"/>
        </w:rPr>
        <w:t>Congestion information signalling</w:t>
      </w:r>
      <w:bookmarkEnd w:id="23"/>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At RAN3#118 meeting, SA2 send an LS to RAN3 to provide feedback whether it is feasible for RAN to estimate congestion information per QoS flow, per DRB in downlink and uplink directions. RAN3 replied that it is feasible to support congestion information estimation on a per DRB and/or per QoS Flow level in downlink and uplink directions. Since no further LS has received regarding the congestion information from SA2, RAN3 should postpone the discussion regarding this issue.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10: RAN3 postpones the discussion regarding the congestion information signalling design until receiving an LS from SA2</w:t>
      </w:r>
      <w:r>
        <w:rPr>
          <w:rFonts w:hint="default" w:ascii="Arial" w:hAnsi="Arial" w:cs="Arial"/>
          <w:b/>
          <w:bCs/>
          <w:lang w:val="en-US" w:eastAsia="zh-CN" w:bidi="ar-SA"/>
        </w:rPr>
        <w:t>.</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宋体" w:cs="Arial"/>
          <w:lang w:val="en-US" w:eastAsia="zh-CN" w:bidi="ar-SA"/>
        </w:rPr>
      </w:pPr>
      <w:r>
        <w:rPr>
          <w:rFonts w:hint="eastAsia" w:ascii="Arial" w:hAnsi="Arial" w:eastAsia="Times New Roman" w:cs="Arial"/>
          <w:lang w:val="en-GB" w:eastAsia="en-US" w:bidi="ar-SA"/>
        </w:rPr>
        <w:t>Based on above analysis, we provide the following observations and proposals.</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1: </w:t>
      </w:r>
      <w:r>
        <w:rPr>
          <w:rFonts w:hint="eastAsia" w:ascii="Arial" w:hAnsi="Arial" w:cs="Arial"/>
          <w:b/>
          <w:bCs/>
          <w:lang w:val="en-US" w:eastAsia="zh-CN" w:bidi="ar-SA"/>
        </w:rPr>
        <w:t>According to TS 23.501, the PDU set information needs to be added in the NG-U GTP-U header.</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eastAsia="Times New Roman" w:cs="Arial"/>
          <w:b/>
          <w:bCs/>
          <w:lang w:val="en-US" w:eastAsia="zh-CN" w:bidi="ar-SA"/>
        </w:rPr>
        <w:t xml:space="preserve">Proposal 1: </w:t>
      </w:r>
      <w:r>
        <w:rPr>
          <w:rFonts w:hint="eastAsia" w:ascii="Arial" w:hAnsi="Arial" w:cs="Arial"/>
          <w:b/>
          <w:bCs/>
          <w:lang w:val="en-US" w:eastAsia="zh-CN" w:bidi="ar-SA"/>
        </w:rPr>
        <w:t>Introduce the PDU set information, including the End PDU of the PDU Set (EPDU), End of Data Burst (EDB), PDU Set Importance (PSI), PDU Set Sequence Number (PSSN), PDU Sequence Number within a PDU Set (PSN) and PDU Set Size (PSSize) in the DL PDU session information frame.</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The benefits of adding the PDU set information in the Xn-U or F1-U GTP-U header are not clear.</w:t>
      </w:r>
    </w:p>
    <w:p>
      <w:pPr>
        <w:overflowPunct w:val="0"/>
        <w:autoSpaceDE w:val="0"/>
        <w:autoSpaceDN w:val="0"/>
        <w:adjustRightInd w:val="0"/>
        <w:spacing w:after="180"/>
        <w:textAlignment w:val="baseline"/>
        <w:rPr>
          <w:rFonts w:hint="eastAsia" w:ascii="Arial" w:hAnsi="Arial" w:eastAsia="Times New Roman" w:cs="Arial"/>
          <w:lang w:val="en-US" w:eastAsia="zh-CN" w:bidi="ar-SA"/>
        </w:rPr>
      </w:pPr>
      <w:r>
        <w:rPr>
          <w:rFonts w:hint="eastAsia" w:ascii="Arial" w:hAnsi="Arial" w:cs="Arial"/>
          <w:b/>
          <w:bCs/>
          <w:lang w:val="en-US" w:eastAsia="zh-CN" w:bidi="ar-SA"/>
        </w:rPr>
        <w:t>Proposal 2: RAN3 discusses whether to add the PDU set information in the Xn-U or F1-U GTP-U header.</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According to TS 23.501, the PDU set QoS parameters needs to be introduced in the NGAP.</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 xml:space="preserve">Proposal 3: Add the PDU set QoS parameters, i.e. PDU Set Delay Budget (PSDB), PDU Set Error Rate (PSER) and PDU Set Integrated Handling Information (PSIHI) in the </w:t>
      </w:r>
      <w:r>
        <w:rPr>
          <w:rFonts w:hint="eastAsia" w:ascii="Arial" w:hAnsi="Arial" w:cs="Arial"/>
          <w:b/>
          <w:bCs/>
          <w:i/>
          <w:iCs/>
          <w:lang w:val="en-US" w:eastAsia="zh-CN" w:bidi="ar-SA"/>
        </w:rPr>
        <w:t>QoS Flow Level QoS Parameters</w:t>
      </w:r>
      <w:r>
        <w:rPr>
          <w:rFonts w:hint="eastAsia" w:ascii="Arial" w:hAnsi="Arial" w:cs="Arial"/>
          <w:b/>
          <w:bCs/>
          <w:lang w:val="en-US" w:eastAsia="zh-CN" w:bidi="ar-SA"/>
        </w:rPr>
        <w:t xml:space="preserve"> IE in NGAP to support PDU set based QoS handling.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Proposal 4: Add the PDU set QoS parameters, i.e. PDU Set Delay Budget (PSDB), PDU Set Error Rate (PSER) and PDU Set Integrated Handling Information (PSIHI) in the </w:t>
      </w:r>
      <w:r>
        <w:rPr>
          <w:rFonts w:hint="eastAsia" w:ascii="Arial" w:hAnsi="Arial" w:cs="Arial"/>
          <w:b/>
          <w:bCs/>
          <w:i/>
          <w:iCs/>
          <w:lang w:val="en-US" w:eastAsia="zh-CN" w:bidi="ar-SA"/>
        </w:rPr>
        <w:t>QoS Flow Level QoS Parameters</w:t>
      </w:r>
      <w:r>
        <w:rPr>
          <w:rFonts w:hint="eastAsia" w:ascii="Arial" w:hAnsi="Arial" w:cs="Arial"/>
          <w:b/>
          <w:bCs/>
          <w:lang w:val="en-US" w:eastAsia="zh-CN" w:bidi="ar-SA"/>
        </w:rPr>
        <w:t xml:space="preserve"> IE in XnAP, F1AP and E1AP to support PDU set based QoS handling.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4</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If the SMF sends the PDU set QoS parameter to the NG-RAN node to activate the PDU set QoS handling for a given QoS flow, the NG-RAN node needs to provide an indication of whether the PDU set QoS parameter is accepted or not.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5: Add an indication of whether the PDU set QoS parameter is accepted or not in the PDU session resource setup response message and the PDU session resource modify response message.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5</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During Xn based handover and NG based handover, the target NG-RAN node needs to provide an indication of whether the target NG-RAN node supports PDU set based handling.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6: Add an indication of whether the target NG-RAN node supports PDU set based handling in the handover request acknowledge message and the path switch request message.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7: Add the N6 Jitter Information associated with the DL Periodicity in the TSCAI in the NGAP, XnAP, F1AP and E1AP.</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6</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According to the current TS 38.413 as below, TSCAI can only be provided to the RAN for either GBR QoS flow.</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8: Extend the usage of TSCAI for either GBR or non-GBR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9: Add the indication of End of Data Burst in the NG-U GTP-U header.</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10: RAN3 postpones the discussion regarding the congestion information signalling design until receiving an LS from SA2</w:t>
      </w:r>
      <w:r>
        <w:rPr>
          <w:rFonts w:hint="default" w:ascii="Arial" w:hAnsi="Arial" w:cs="Arial"/>
          <w:b/>
          <w:bCs/>
          <w:lang w:val="en-US" w:eastAsia="zh-CN" w:bidi="ar-SA"/>
        </w:rPr>
        <w:t>.</w:t>
      </w:r>
    </w:p>
    <w:p>
      <w:pPr>
        <w:pStyle w:val="2"/>
        <w:rPr>
          <w:rFonts w:hint="default" w:eastAsia="宋体"/>
          <w:lang w:val="en-US" w:eastAsia="zh-CN"/>
        </w:rPr>
      </w:pPr>
      <w:r>
        <w:rPr>
          <w:rFonts w:hint="eastAsia" w:eastAsia="宋体"/>
          <w:lang w:val="en-US" w:eastAsia="zh-CN"/>
        </w:rPr>
        <w:t>4</w:t>
      </w:r>
      <w:r>
        <w:tab/>
      </w:r>
      <w:r>
        <w:t xml:space="preserve">Text Proposal </w:t>
      </w:r>
      <w:r>
        <w:rPr>
          <w:rFonts w:hint="eastAsia" w:eastAsia="宋体"/>
          <w:lang w:val="en-US" w:eastAsia="zh-CN"/>
        </w:rPr>
        <w:t>for BL CR TS 38.413</w:t>
      </w:r>
    </w:p>
    <w:p>
      <w:pPr>
        <w:pStyle w:val="85"/>
      </w:pPr>
      <w:bookmarkStart w:id="24" w:name="_Toc367182965"/>
      <w:r>
        <w:t>&lt;&lt;&lt;&lt;&lt;&lt;&lt;&lt;&lt;&lt;&lt;&lt;&lt;&lt;&lt;&lt;&lt;&lt;&lt;&lt; First Change &gt;&gt;&gt;&gt;&gt;&gt;&gt;&gt;&gt;&gt;&gt;&gt;&gt;&gt;&gt;&gt;&gt;&gt;&gt;&gt;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ko-KR" w:bidi="ar-SA"/>
        </w:rPr>
      </w:pPr>
      <w:bookmarkStart w:id="25" w:name="_Toc99122919"/>
      <w:bookmarkStart w:id="26" w:name="_Toc106108588"/>
      <w:bookmarkStart w:id="27" w:name="_Toc88651801"/>
      <w:bookmarkStart w:id="28" w:name="_Toc45658289"/>
      <w:bookmarkStart w:id="29" w:name="_Toc45720109"/>
      <w:bookmarkStart w:id="30" w:name="_Toc45797989"/>
      <w:bookmarkStart w:id="31" w:name="_Toc29503847"/>
      <w:bookmarkStart w:id="32" w:name="_Toc138760371"/>
      <w:bookmarkStart w:id="33" w:name="_Toc36552877"/>
      <w:bookmarkStart w:id="34" w:name="_Toc105173589"/>
      <w:bookmarkStart w:id="35" w:name="_Toc112756235"/>
      <w:bookmarkStart w:id="36" w:name="_Toc45897378"/>
      <w:bookmarkStart w:id="37" w:name="_Toc99661722"/>
      <w:bookmarkStart w:id="38" w:name="_Toc45651857"/>
      <w:bookmarkStart w:id="39" w:name="_Toc36554604"/>
      <w:bookmarkStart w:id="40" w:name="_Toc29503263"/>
      <w:bookmarkStart w:id="41" w:name="_Toc64445842"/>
      <w:bookmarkStart w:id="42" w:name="_Toc29504431"/>
      <w:bookmarkStart w:id="43" w:name="_Toc97890844"/>
      <w:bookmarkStart w:id="44" w:name="_Toc105151783"/>
      <w:bookmarkStart w:id="45" w:name="_Toc107409046"/>
      <w:bookmarkStart w:id="46" w:name="_Toc73981712"/>
      <w:bookmarkStart w:id="47" w:name="_Toc106122493"/>
      <w:bookmarkStart w:id="48" w:name="_Toc51745578"/>
      <w:bookmarkStart w:id="49" w:name="_Toc20954826"/>
      <w:r>
        <w:rPr>
          <w:rFonts w:ascii="Arial" w:hAnsi="Arial" w:eastAsia="Times New Roman" w:cs="Times New Roman"/>
          <w:sz w:val="32"/>
          <w:lang w:val="en-GB" w:eastAsia="ko-KR" w:bidi="ar-SA"/>
        </w:rPr>
        <w:t>8.2</w:t>
      </w:r>
      <w:r>
        <w:rPr>
          <w:rFonts w:ascii="Arial" w:hAnsi="Arial" w:eastAsia="Times New Roman" w:cs="Times New Roman"/>
          <w:sz w:val="32"/>
          <w:lang w:val="en-GB" w:eastAsia="ko-KR" w:bidi="ar-SA"/>
        </w:rPr>
        <w:tab/>
      </w:r>
      <w:r>
        <w:rPr>
          <w:rFonts w:ascii="Arial" w:hAnsi="Arial" w:eastAsia="Times New Roman" w:cs="Times New Roman"/>
          <w:sz w:val="32"/>
          <w:lang w:val="en-GB" w:eastAsia="ko-KR" w:bidi="ar-SA"/>
        </w:rPr>
        <w:t>PDU Session Management Procedures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50" w:name="_Toc106108589"/>
      <w:bookmarkStart w:id="51" w:name="_Toc99661723"/>
      <w:bookmarkStart w:id="52" w:name="_Toc45797990"/>
      <w:bookmarkStart w:id="53" w:name="_Toc20954827"/>
      <w:bookmarkStart w:id="54" w:name="_Toc97890845"/>
      <w:bookmarkStart w:id="55" w:name="_Toc45651858"/>
      <w:bookmarkStart w:id="56" w:name="_Toc29503848"/>
      <w:bookmarkStart w:id="57" w:name="_Toc138760372"/>
      <w:bookmarkStart w:id="58" w:name="_Toc105173590"/>
      <w:bookmarkStart w:id="59" w:name="_Toc29504432"/>
      <w:bookmarkStart w:id="60" w:name="_Toc45658290"/>
      <w:bookmarkStart w:id="61" w:name="_Toc51745579"/>
      <w:bookmarkStart w:id="62" w:name="_Toc105151784"/>
      <w:bookmarkStart w:id="63" w:name="_Toc36554605"/>
      <w:bookmarkStart w:id="64" w:name="_Toc45897379"/>
      <w:bookmarkStart w:id="65" w:name="_Toc88651802"/>
      <w:bookmarkStart w:id="66" w:name="_Toc45720110"/>
      <w:bookmarkStart w:id="67" w:name="_Toc64445843"/>
      <w:bookmarkStart w:id="68" w:name="_Toc107409047"/>
      <w:bookmarkStart w:id="69" w:name="_Toc112756236"/>
      <w:bookmarkStart w:id="70" w:name="_Toc29503264"/>
      <w:bookmarkStart w:id="71" w:name="_Toc73981713"/>
      <w:bookmarkStart w:id="72" w:name="_Toc99122920"/>
      <w:bookmarkStart w:id="73" w:name="_Toc36552878"/>
      <w:bookmarkStart w:id="74" w:name="_Toc106122494"/>
      <w:r>
        <w:rPr>
          <w:rFonts w:ascii="Arial" w:hAnsi="Arial" w:eastAsia="Times New Roman" w:cs="Times New Roman"/>
          <w:sz w:val="28"/>
          <w:lang w:val="en-GB" w:eastAsia="ko-KR" w:bidi="ar-SA"/>
        </w:rPr>
        <w:t>8.2.1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PDU Session Resource Setup</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75" w:name="_Toc138760373"/>
      <w:bookmarkStart w:id="76" w:name="_Toc45651859"/>
      <w:bookmarkStart w:id="77" w:name="_Toc45720111"/>
      <w:bookmarkStart w:id="78" w:name="_Toc105151785"/>
      <w:bookmarkStart w:id="79" w:name="_Toc45797991"/>
      <w:bookmarkStart w:id="80" w:name="_Toc73981714"/>
      <w:bookmarkStart w:id="81" w:name="_Toc45658291"/>
      <w:bookmarkStart w:id="82" w:name="_Toc45897380"/>
      <w:bookmarkStart w:id="83" w:name="_Toc29503265"/>
      <w:bookmarkStart w:id="84" w:name="_Toc112756237"/>
      <w:bookmarkStart w:id="85" w:name="_Toc29504433"/>
      <w:bookmarkStart w:id="86" w:name="_Toc107409048"/>
      <w:bookmarkStart w:id="87" w:name="_Toc51745580"/>
      <w:bookmarkStart w:id="88" w:name="_Toc97890846"/>
      <w:bookmarkStart w:id="89" w:name="_Toc88651803"/>
      <w:bookmarkStart w:id="90" w:name="_Toc105173591"/>
      <w:bookmarkStart w:id="91" w:name="_Toc20954828"/>
      <w:bookmarkStart w:id="92" w:name="_Toc106108590"/>
      <w:bookmarkStart w:id="93" w:name="_Toc29503849"/>
      <w:bookmarkStart w:id="94" w:name="_Toc36554606"/>
      <w:bookmarkStart w:id="95" w:name="_Toc36552879"/>
      <w:bookmarkStart w:id="96" w:name="_Toc99122921"/>
      <w:bookmarkStart w:id="97" w:name="_Toc64445844"/>
      <w:bookmarkStart w:id="98" w:name="_Toc99661724"/>
      <w:bookmarkStart w:id="99" w:name="_Toc106122495"/>
      <w:r>
        <w:rPr>
          <w:rFonts w:ascii="Arial" w:hAnsi="Arial" w:eastAsia="Times New Roman" w:cs="Times New Roman"/>
          <w:sz w:val="24"/>
          <w:lang w:val="en-GB" w:eastAsia="ko-KR" w:bidi="ar-SA"/>
        </w:rPr>
        <w:t>8.2.1.1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overflowPunct w:val="0"/>
        <w:autoSpaceDE w:val="0"/>
        <w:autoSpaceDN w:val="0"/>
        <w:adjustRightInd w:val="0"/>
        <w:textAlignment w:val="baseline"/>
        <w:rPr>
          <w:lang w:eastAsia="ko-KR"/>
        </w:rPr>
      </w:pPr>
      <w:r>
        <w:rPr>
          <w:lang w:eastAsia="ko-KR"/>
        </w:rPr>
        <w:t xml:space="preserve">The purpose of the PDU </w:t>
      </w:r>
      <w:r>
        <w:rPr>
          <w:rStyle w:val="117"/>
          <w:lang w:eastAsia="ko-KR"/>
        </w:rPr>
        <w:t>Session</w:t>
      </w:r>
      <w:r>
        <w:rPr>
          <w:lang w:eastAsia="ko-KR"/>
        </w:rPr>
        <w:t xml:space="preserve"> Resource Setup procedure is to assign resources on Uu and NG-U for one or several PDU sessions and the corresponding QoS flows, and to setup corresponding DRBs for a given UE. 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00" w:name="_Toc36552880"/>
      <w:bookmarkStart w:id="101" w:name="_Toc29503266"/>
      <w:bookmarkStart w:id="102" w:name="_Toc105173592"/>
      <w:bookmarkStart w:id="103" w:name="_Toc107409049"/>
      <w:bookmarkStart w:id="104" w:name="_Toc45651860"/>
      <w:bookmarkStart w:id="105" w:name="_Toc45897381"/>
      <w:bookmarkStart w:id="106" w:name="_Toc99122922"/>
      <w:bookmarkStart w:id="107" w:name="_Toc45797992"/>
      <w:bookmarkStart w:id="108" w:name="_Toc99661725"/>
      <w:bookmarkStart w:id="109" w:name="_Toc106122496"/>
      <w:bookmarkStart w:id="110" w:name="_Toc64445845"/>
      <w:bookmarkStart w:id="111" w:name="_Toc29503850"/>
      <w:bookmarkStart w:id="112" w:name="_Toc112756238"/>
      <w:bookmarkStart w:id="113" w:name="_Toc20954829"/>
      <w:bookmarkStart w:id="114" w:name="_Toc97890847"/>
      <w:bookmarkStart w:id="115" w:name="_Toc105151786"/>
      <w:bookmarkStart w:id="116" w:name="_Toc36554607"/>
      <w:bookmarkStart w:id="117" w:name="_Toc45720112"/>
      <w:bookmarkStart w:id="118" w:name="_Toc51745581"/>
      <w:bookmarkStart w:id="119" w:name="_Toc45658292"/>
      <w:bookmarkStart w:id="120" w:name="_Toc138760374"/>
      <w:bookmarkStart w:id="121" w:name="_Toc73981715"/>
      <w:bookmarkStart w:id="122" w:name="_Toc88651804"/>
      <w:bookmarkStart w:id="123" w:name="_Toc106108591"/>
      <w:bookmarkStart w:id="124" w:name="_Toc29504434"/>
      <w:r>
        <w:rPr>
          <w:rFonts w:ascii="Arial" w:hAnsi="Arial" w:eastAsia="Times New Roman" w:cs="Times New Roman"/>
          <w:sz w:val="24"/>
          <w:lang w:val="en-GB" w:eastAsia="ko-KR" w:bidi="ar-SA"/>
        </w:rPr>
        <w:t>8.2.1.2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5" o:spt="75" type="#_x0000_t75" style="height:119.25pt;width:34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8.2.1.2-1: PDU session resource setup: successful operation</w:t>
      </w:r>
    </w:p>
    <w:p>
      <w:pPr>
        <w:overflowPunct w:val="0"/>
        <w:autoSpaceDE w:val="0"/>
        <w:autoSpaceDN w:val="0"/>
        <w:adjustRightInd w:val="0"/>
        <w:textAlignment w:val="baseline"/>
        <w:rPr>
          <w:lang w:eastAsia="ko-KR"/>
        </w:rPr>
      </w:pPr>
      <w:r>
        <w:rPr>
          <w:lang w:eastAsia="ko-KR"/>
        </w:rPr>
        <w:t>The AMF initiates the procedure by sending a PDU SESSION RESOURCE SETUP REQUEST message to the NG-RAN node.</w:t>
      </w:r>
    </w:p>
    <w:p>
      <w:pPr>
        <w:pStyle w:val="85"/>
        <w:rPr>
          <w:rFonts w:hint="eastAsia"/>
        </w:rPr>
      </w:pPr>
      <w:bookmarkStart w:id="125" w:name="OLE_LINK27"/>
      <w:r>
        <w:rPr>
          <w:rFonts w:hint="eastAsia"/>
        </w:rPr>
        <w:t>*// skip unchanged part //*</w:t>
      </w:r>
    </w:p>
    <w:bookmarkEnd w:id="125"/>
    <w:p>
      <w:pPr>
        <w:overflowPunct w:val="0"/>
        <w:autoSpaceDE w:val="0"/>
        <w:autoSpaceDN w:val="0"/>
        <w:adjustRightInd w:val="0"/>
        <w:textAlignment w:val="baseline"/>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IE is included in the PDU SESSION RESOURCE SETUP REQUEST message, the NG-RAN node shall, if supported, store the UE Slice Maximum Bit Rate List in the UE context, and use it for each S-NSSAI for the concerned UE as specified in TS 23.501 [9].</w:t>
      </w:r>
    </w:p>
    <w:p>
      <w:pPr>
        <w:overflowPunct w:val="0"/>
        <w:autoSpaceDE w:val="0"/>
        <w:autoSpaceDN w:val="0"/>
        <w:adjustRightInd w:val="0"/>
        <w:textAlignment w:val="baseline"/>
        <w:rPr>
          <w:lang w:eastAsia="ja-JP"/>
        </w:rPr>
      </w:pPr>
      <w:r>
        <w:rPr>
          <w:lang w:eastAsia="ja-JP"/>
        </w:rPr>
        <w:t xml:space="preserve">The NG-RAN node shall, if supported, report in the PDU SESSION RESOURCE SETUP RESPONSE message location information of the UE in the </w:t>
      </w:r>
      <w:r>
        <w:rPr>
          <w:i/>
          <w:lang w:eastAsia="ja-JP"/>
        </w:rPr>
        <w:t>User Location Information</w:t>
      </w:r>
      <w:r>
        <w:rPr>
          <w:lang w:eastAsia="ja-JP"/>
        </w:rPr>
        <w:t xml:space="preserve"> IE.</w:t>
      </w:r>
    </w:p>
    <w:p>
      <w:pPr>
        <w:overflowPunct w:val="0"/>
        <w:autoSpaceDE w:val="0"/>
        <w:autoSpaceDN w:val="0"/>
        <w:adjustRightInd w:val="0"/>
        <w:textAlignment w:val="baseline"/>
        <w:rPr>
          <w:lang w:eastAsia="ja-JP"/>
        </w:rPr>
      </w:pPr>
      <w:r>
        <w:rPr>
          <w:lang w:eastAsia="ja-JP"/>
        </w:rPr>
        <w:t xml:space="preserve">If the </w:t>
      </w:r>
      <w:r>
        <w:rPr>
          <w:i/>
          <w:lang w:eastAsia="ja-JP"/>
        </w:rPr>
        <w:t>User Location Information</w:t>
      </w:r>
      <w:r>
        <w:rPr>
          <w:lang w:eastAsia="ja-JP"/>
        </w:rPr>
        <w:t xml:space="preserve"> IE is included in the </w:t>
      </w:r>
      <w:r>
        <w:rPr>
          <w:lang w:eastAsia="ko-KR"/>
        </w:rPr>
        <w:t xml:space="preserve">PDU </w:t>
      </w:r>
      <w:r>
        <w:rPr>
          <w:rFonts w:eastAsia="宋体"/>
          <w:iCs/>
          <w:lang w:eastAsia="zh-CN"/>
        </w:rPr>
        <w:t>SESSION</w:t>
      </w:r>
      <w:r>
        <w:rPr>
          <w:lang w:eastAsia="ko-KR"/>
        </w:rPr>
        <w:t xml:space="preserve"> RESOURCE SETUP RESPONSE</w:t>
      </w:r>
      <w:r>
        <w:rPr>
          <w:lang w:eastAsia="ja-JP"/>
        </w:rPr>
        <w:t xml:space="preserve"> message, the AMF shall handle this information </w:t>
      </w:r>
      <w:bookmarkStart w:id="126" w:name="OLE_LINK26"/>
      <w:r>
        <w:rPr>
          <w:lang w:eastAsia="ja-JP"/>
        </w:rPr>
        <w:t>as specified in TS 23.50</w:t>
      </w:r>
      <w:r>
        <w:rPr>
          <w:rFonts w:hint="eastAsia" w:eastAsia="宋体"/>
          <w:lang w:eastAsia="zh-CN"/>
        </w:rPr>
        <w:t>1</w:t>
      </w:r>
      <w:r>
        <w:rPr>
          <w:rFonts w:eastAsia="宋体"/>
          <w:lang w:eastAsia="zh-CN"/>
        </w:rPr>
        <w:t xml:space="preserve"> </w:t>
      </w:r>
      <w:r>
        <w:rPr>
          <w:rFonts w:hint="eastAsia" w:eastAsia="宋体"/>
          <w:lang w:eastAsia="zh-CN"/>
        </w:rPr>
        <w:t>[9]</w:t>
      </w:r>
      <w:bookmarkEnd w:id="126"/>
      <w:r>
        <w:rPr>
          <w:lang w:eastAsia="ja-JP"/>
        </w:rPr>
        <w:t>.</w:t>
      </w:r>
    </w:p>
    <w:p>
      <w:pPr>
        <w:overflowPunct w:val="0"/>
        <w:autoSpaceDE w:val="0"/>
        <w:autoSpaceDN w:val="0"/>
        <w:adjustRightInd w:val="0"/>
        <w:textAlignment w:val="baseline"/>
        <w:rPr>
          <w:rFonts w:hint="default"/>
          <w:lang w:val="en-US" w:eastAsia="ko-KR"/>
        </w:rPr>
      </w:pPr>
      <w:ins w:id="0" w:author="ZTE" w:date="2023-08-10T17:24:59Z">
        <w:r>
          <w:rPr>
            <w:rFonts w:hint="eastAsia"/>
            <w:lang w:val="en-US" w:eastAsia="zh-CN"/>
          </w:rPr>
          <w:t>I</w:t>
        </w:r>
      </w:ins>
      <w:ins w:id="1" w:author="ZTE" w:date="2023-08-10T17:24:55Z">
        <w:r>
          <w:rPr/>
          <w:t xml:space="preserve">f the </w:t>
        </w:r>
      </w:ins>
      <w:ins w:id="2" w:author="ZTE" w:date="2023-08-10T17:25:08Z">
        <w:r>
          <w:rPr>
            <w:rFonts w:hint="eastAsia"/>
            <w:i/>
            <w:iCs/>
            <w:lang w:val="en-US" w:eastAsia="zh-CN"/>
          </w:rPr>
          <w:t>P</w:t>
        </w:r>
      </w:ins>
      <w:ins w:id="3" w:author="ZTE" w:date="2023-08-10T17:25:12Z">
        <w:r>
          <w:rPr>
            <w:rFonts w:hint="eastAsia"/>
            <w:i/>
            <w:iCs/>
            <w:lang w:val="en-US" w:eastAsia="zh-CN"/>
          </w:rPr>
          <w:t xml:space="preserve">DU </w:t>
        </w:r>
      </w:ins>
      <w:ins w:id="4" w:author="ZTE" w:date="2023-08-10T17:25:15Z">
        <w:r>
          <w:rPr>
            <w:rFonts w:hint="eastAsia"/>
            <w:i/>
            <w:iCs/>
            <w:lang w:val="en-US" w:eastAsia="zh-CN"/>
          </w:rPr>
          <w:t>S</w:t>
        </w:r>
      </w:ins>
      <w:ins w:id="5" w:author="ZTE" w:date="2023-08-10T17:25:16Z">
        <w:r>
          <w:rPr>
            <w:rFonts w:hint="eastAsia"/>
            <w:i/>
            <w:iCs/>
            <w:lang w:val="en-US" w:eastAsia="zh-CN"/>
          </w:rPr>
          <w:t xml:space="preserve">et </w:t>
        </w:r>
      </w:ins>
      <w:ins w:id="6" w:author="ZTE" w:date="2023-08-10T17:25:17Z">
        <w:r>
          <w:rPr>
            <w:rFonts w:hint="eastAsia"/>
            <w:i/>
            <w:iCs/>
            <w:lang w:val="en-US" w:eastAsia="zh-CN"/>
          </w:rPr>
          <w:t>QoS</w:t>
        </w:r>
      </w:ins>
      <w:ins w:id="7" w:author="ZTE" w:date="2023-08-10T17:25:18Z">
        <w:r>
          <w:rPr>
            <w:rFonts w:hint="eastAsia"/>
            <w:i/>
            <w:iCs/>
            <w:lang w:val="en-US" w:eastAsia="zh-CN"/>
          </w:rPr>
          <w:t xml:space="preserve"> </w:t>
        </w:r>
      </w:ins>
      <w:ins w:id="8" w:author="ZTE" w:date="2023-08-10T17:25:19Z">
        <w:r>
          <w:rPr>
            <w:rFonts w:hint="eastAsia"/>
            <w:i/>
            <w:iCs/>
            <w:lang w:val="en-US" w:eastAsia="zh-CN"/>
          </w:rPr>
          <w:t>Par</w:t>
        </w:r>
      </w:ins>
      <w:ins w:id="9" w:author="ZTE" w:date="2023-08-10T17:25:20Z">
        <w:r>
          <w:rPr>
            <w:rFonts w:hint="eastAsia"/>
            <w:i/>
            <w:iCs/>
            <w:lang w:val="en-US" w:eastAsia="zh-CN"/>
          </w:rPr>
          <w:t>ameter</w:t>
        </w:r>
      </w:ins>
      <w:ins w:id="10" w:author="ZTE" w:date="2023-08-10T17:25:26Z">
        <w:r>
          <w:rPr>
            <w:rFonts w:hint="eastAsia"/>
            <w:i/>
            <w:iCs/>
            <w:lang w:val="en-US" w:eastAsia="zh-CN"/>
          </w:rPr>
          <w:t>s</w:t>
        </w:r>
      </w:ins>
      <w:ins w:id="11" w:author="ZTE" w:date="2023-08-10T17:24:55Z">
        <w:r>
          <w:rPr/>
          <w:t xml:space="preserve"> IE is included in the </w:t>
        </w:r>
      </w:ins>
      <w:ins w:id="12" w:author="ZTE" w:date="2023-08-10T17:24:55Z">
        <w:r>
          <w:rPr>
            <w:i/>
            <w:lang w:eastAsia="ja-JP"/>
          </w:rPr>
          <w:t>QoS Flow Level QoS Parameters</w:t>
        </w:r>
      </w:ins>
      <w:ins w:id="13" w:author="ZTE" w:date="2023-08-10T17:24:55Z">
        <w:r>
          <w:rPr>
            <w:lang w:eastAsia="ja-JP"/>
          </w:rPr>
          <w:t xml:space="preserve"> IE</w:t>
        </w:r>
      </w:ins>
      <w:ins w:id="14" w:author="ZTE" w:date="2023-08-10T17:24:55Z">
        <w:r>
          <w:rPr>
            <w:lang w:eastAsia="zh-CN"/>
          </w:rPr>
          <w:t xml:space="preserve"> in the </w:t>
        </w:r>
      </w:ins>
      <w:ins w:id="15" w:author="ZTE" w:date="2023-08-10T17:24:55Z">
        <w:r>
          <w:rPr>
            <w:i/>
            <w:lang w:eastAsia="zh-CN"/>
          </w:rPr>
          <w:t>PDU Session Resource Setup Request Transfer</w:t>
        </w:r>
      </w:ins>
      <w:ins w:id="16" w:author="ZTE" w:date="2023-08-10T17:24:55Z">
        <w:r>
          <w:rPr>
            <w:lang w:eastAsia="zh-CN"/>
          </w:rPr>
          <w:t xml:space="preserve"> IE of the PDU SESSION RESOURCE SETUP REQUEST message</w:t>
        </w:r>
      </w:ins>
      <w:ins w:id="17" w:author="ZTE" w:date="2023-08-10T17:24:55Z">
        <w:r>
          <w:rPr/>
          <w:t xml:space="preserve">, the NG-RAN node </w:t>
        </w:r>
      </w:ins>
      <w:ins w:id="18" w:author="ZTE" w:date="2023-08-11T10:51:58Z">
        <w:r>
          <w:rPr>
            <w:rFonts w:hint="eastAsia" w:eastAsia="宋体"/>
            <w:lang w:val="en-US" w:eastAsia="zh-CN"/>
          </w:rPr>
          <w:t>sha</w:t>
        </w:r>
      </w:ins>
      <w:ins w:id="19" w:author="ZTE" w:date="2023-08-11T10:51:59Z">
        <w:r>
          <w:rPr>
            <w:rFonts w:hint="eastAsia" w:eastAsia="宋体"/>
            <w:lang w:val="en-US" w:eastAsia="zh-CN"/>
          </w:rPr>
          <w:t>ll</w:t>
        </w:r>
      </w:ins>
      <w:ins w:id="20" w:author="ZTE" w:date="2023-08-10T17:24:55Z">
        <w:r>
          <w:rPr/>
          <w:t xml:space="preserve"> consider it for </w:t>
        </w:r>
      </w:ins>
      <w:ins w:id="21" w:author="ZTE" w:date="2023-08-10T17:25:59Z">
        <w:r>
          <w:rPr>
            <w:rFonts w:hint="eastAsia" w:eastAsia="宋体"/>
            <w:lang w:val="en-US" w:eastAsia="zh-CN"/>
          </w:rPr>
          <w:t>PDU Set based QoS handling</w:t>
        </w:r>
      </w:ins>
      <w:ins w:id="22" w:author="ZTE" w:date="2023-08-10T17:26:05Z">
        <w:r>
          <w:rPr>
            <w:rFonts w:hint="eastAsia" w:eastAsia="宋体"/>
            <w:lang w:val="en-US" w:eastAsia="zh-CN"/>
          </w:rPr>
          <w:t xml:space="preserve"> </w:t>
        </w:r>
      </w:ins>
      <w:ins w:id="23" w:author="ZTE" w:date="2023-08-10T17:26:12Z">
        <w:r>
          <w:rPr>
            <w:rFonts w:hint="eastAsia" w:eastAsia="宋体"/>
            <w:lang w:val="en-US" w:eastAsia="zh-CN"/>
          </w:rPr>
          <w:t>as specified in TS 23.501 [9]</w:t>
        </w:r>
      </w:ins>
      <w:ins w:id="24" w:author="ZTE" w:date="2023-08-10T18:51:56Z">
        <w:r>
          <w:rPr>
            <w:rFonts w:hint="eastAsia" w:eastAsia="宋体"/>
            <w:lang w:val="en-US" w:eastAsia="zh-CN"/>
          </w:rPr>
          <w:t xml:space="preserve">, </w:t>
        </w:r>
      </w:ins>
      <w:ins w:id="25" w:author="ZTE" w:date="2023-08-10T18:51:58Z">
        <w:r>
          <w:rPr>
            <w:rFonts w:hint="eastAsia" w:eastAsia="宋体"/>
            <w:lang w:val="en-US" w:eastAsia="zh-CN"/>
          </w:rPr>
          <w:t>and s</w:t>
        </w:r>
      </w:ins>
      <w:ins w:id="26" w:author="ZTE" w:date="2023-08-10T18:51:59Z">
        <w:r>
          <w:rPr>
            <w:rFonts w:hint="eastAsia" w:eastAsia="宋体"/>
            <w:lang w:val="en-US" w:eastAsia="zh-CN"/>
          </w:rPr>
          <w:t>ha</w:t>
        </w:r>
      </w:ins>
      <w:ins w:id="27" w:author="ZTE" w:date="2023-08-10T18:52:00Z">
        <w:r>
          <w:rPr>
            <w:rFonts w:hint="eastAsia" w:eastAsia="宋体"/>
            <w:lang w:val="en-US" w:eastAsia="zh-CN"/>
          </w:rPr>
          <w:t xml:space="preserve">ll, </w:t>
        </w:r>
      </w:ins>
      <w:ins w:id="28" w:author="ZTE" w:date="2023-08-10T18:52:01Z">
        <w:r>
          <w:rPr>
            <w:rFonts w:hint="eastAsia" w:eastAsia="宋体"/>
            <w:lang w:val="en-US" w:eastAsia="zh-CN"/>
          </w:rPr>
          <w:t>i</w:t>
        </w:r>
      </w:ins>
      <w:ins w:id="29" w:author="ZTE" w:date="2023-08-10T18:52:02Z">
        <w:r>
          <w:rPr>
            <w:rFonts w:hint="eastAsia" w:eastAsia="宋体"/>
            <w:lang w:val="en-US" w:eastAsia="zh-CN"/>
          </w:rPr>
          <w:t xml:space="preserve">f </w:t>
        </w:r>
      </w:ins>
      <w:ins w:id="30" w:author="ZTE" w:date="2023-08-10T18:52:03Z">
        <w:r>
          <w:rPr>
            <w:rFonts w:hint="eastAsia" w:eastAsia="宋体"/>
            <w:lang w:val="en-US" w:eastAsia="zh-CN"/>
          </w:rPr>
          <w:t>su</w:t>
        </w:r>
      </w:ins>
      <w:ins w:id="31" w:author="ZTE" w:date="2023-08-10T18:52:04Z">
        <w:r>
          <w:rPr>
            <w:rFonts w:hint="eastAsia" w:eastAsia="宋体"/>
            <w:lang w:val="en-US" w:eastAsia="zh-CN"/>
          </w:rPr>
          <w:t>ppo</w:t>
        </w:r>
      </w:ins>
      <w:ins w:id="32" w:author="ZTE" w:date="2023-08-10T18:52:06Z">
        <w:r>
          <w:rPr>
            <w:rFonts w:hint="eastAsia" w:eastAsia="宋体"/>
            <w:lang w:val="en-US" w:eastAsia="zh-CN"/>
          </w:rPr>
          <w:t>r</w:t>
        </w:r>
      </w:ins>
      <w:ins w:id="33" w:author="ZTE" w:date="2023-08-10T18:52:07Z">
        <w:r>
          <w:rPr>
            <w:rFonts w:hint="eastAsia" w:eastAsia="宋体"/>
            <w:lang w:val="en-US" w:eastAsia="zh-CN"/>
          </w:rPr>
          <w:t>ted</w:t>
        </w:r>
      </w:ins>
      <w:ins w:id="34" w:author="ZTE" w:date="2023-08-10T18:52:08Z">
        <w:r>
          <w:rPr>
            <w:rFonts w:hint="eastAsia" w:eastAsia="宋体"/>
            <w:lang w:val="en-US" w:eastAsia="zh-CN"/>
          </w:rPr>
          <w:t>, i</w:t>
        </w:r>
      </w:ins>
      <w:ins w:id="35" w:author="ZTE" w:date="2023-08-10T18:52:09Z">
        <w:r>
          <w:rPr>
            <w:rFonts w:hint="eastAsia" w:eastAsia="宋体"/>
            <w:lang w:val="en-US" w:eastAsia="zh-CN"/>
          </w:rPr>
          <w:t>nclude</w:t>
        </w:r>
      </w:ins>
      <w:ins w:id="36" w:author="ZTE" w:date="2023-08-10T18:52:10Z">
        <w:r>
          <w:rPr>
            <w:rFonts w:hint="eastAsia" w:eastAsia="宋体"/>
            <w:lang w:val="en-US" w:eastAsia="zh-CN"/>
          </w:rPr>
          <w:t xml:space="preserve"> the</w:t>
        </w:r>
      </w:ins>
      <w:ins w:id="37" w:author="ZTE" w:date="2023-08-10T18:52:11Z">
        <w:r>
          <w:rPr>
            <w:rFonts w:hint="eastAsia" w:eastAsia="宋体"/>
            <w:lang w:val="en-US" w:eastAsia="zh-CN"/>
          </w:rPr>
          <w:t xml:space="preserve"> </w:t>
        </w:r>
      </w:ins>
      <w:ins w:id="38" w:author="ZTE" w:date="2023-08-10T18:52:25Z">
        <w:r>
          <w:rPr>
            <w:rFonts w:hint="eastAsia" w:eastAsia="宋体"/>
            <w:i/>
            <w:iCs/>
            <w:lang w:val="en-US" w:eastAsia="zh-CN"/>
          </w:rPr>
          <w:t>PDU Set QoS parameter Indicator</w:t>
        </w:r>
      </w:ins>
      <w:ins w:id="39" w:author="ZTE" w:date="2023-08-10T18:52:29Z">
        <w:r>
          <w:rPr>
            <w:rFonts w:hint="eastAsia" w:eastAsia="宋体"/>
            <w:lang w:val="en-US" w:eastAsia="zh-CN"/>
          </w:rPr>
          <w:t xml:space="preserve"> IE</w:t>
        </w:r>
      </w:ins>
      <w:ins w:id="40" w:author="ZTE" w:date="2023-08-10T18:53:12Z">
        <w:r>
          <w:rPr>
            <w:rFonts w:hint="eastAsia" w:eastAsia="宋体"/>
            <w:lang w:val="en-US" w:eastAsia="zh-CN"/>
          </w:rPr>
          <w:t xml:space="preserve"> in th</w:t>
        </w:r>
      </w:ins>
      <w:ins w:id="41" w:author="ZTE" w:date="2023-08-10T18:53:13Z">
        <w:r>
          <w:rPr>
            <w:rFonts w:hint="eastAsia" w:eastAsia="宋体"/>
            <w:lang w:val="en-US" w:eastAsia="zh-CN"/>
          </w:rPr>
          <w:t xml:space="preserve">e </w:t>
        </w:r>
      </w:ins>
      <w:ins w:id="42" w:author="ZTE" w:date="2023-08-11T10:38:12Z">
        <w:r>
          <w:rPr>
            <w:rFonts w:hint="eastAsia" w:eastAsia="宋体"/>
            <w:lang w:val="en-US" w:eastAsia="zh-CN"/>
          </w:rPr>
          <w:t xml:space="preserve">PDU </w:t>
        </w:r>
      </w:ins>
      <w:ins w:id="43" w:author="ZTE" w:date="2023-08-10T18:53:20Z">
        <w:r>
          <w:rPr>
            <w:rFonts w:hint="eastAsia" w:eastAsia="宋体"/>
            <w:lang w:val="en-US" w:eastAsia="zh-CN"/>
          </w:rPr>
          <w:t>SESSION RESOURCE SETUP RESPONSE message</w:t>
        </w:r>
      </w:ins>
      <w:ins w:id="44" w:author="ZTE" w:date="2023-08-10T18:53:22Z">
        <w:r>
          <w:rPr>
            <w:rFonts w:hint="eastAsia" w:eastAsia="宋体"/>
            <w:lang w:val="en-US" w:eastAsia="zh-CN"/>
          </w:rPr>
          <w:t>.</w:t>
        </w:r>
      </w:ins>
    </w:p>
    <w:p>
      <w:pPr>
        <w:overflowPunct w:val="0"/>
        <w:autoSpaceDE w:val="0"/>
        <w:autoSpaceDN w:val="0"/>
        <w:adjustRightInd w:val="0"/>
        <w:textAlignment w:val="baseline"/>
        <w:rPr>
          <w:b/>
          <w:lang w:eastAsia="ko-KR"/>
        </w:rPr>
      </w:pPr>
      <w:r>
        <w:rPr>
          <w:b/>
          <w:lang w:eastAsia="ko-KR"/>
        </w:rPr>
        <w:t>Interactions with</w:t>
      </w:r>
      <w:r>
        <w:rPr>
          <w:rFonts w:hint="eastAsia" w:eastAsia="宋体"/>
          <w:b/>
          <w:lang w:eastAsia="zh-CN"/>
        </w:rPr>
        <w:t xml:space="preserve"> Handover </w:t>
      </w:r>
      <w:r>
        <w:rPr>
          <w:rFonts w:eastAsia="宋体"/>
          <w:b/>
          <w:lang w:eastAsia="zh-CN"/>
        </w:rPr>
        <w:t>Preparation</w:t>
      </w:r>
      <w:r>
        <w:rPr>
          <w:rFonts w:hint="eastAsia" w:eastAsia="宋体"/>
          <w:b/>
          <w:lang w:eastAsia="zh-CN"/>
        </w:rPr>
        <w:t xml:space="preserve"> </w:t>
      </w:r>
      <w:r>
        <w:rPr>
          <w:b/>
          <w:lang w:eastAsia="ko-KR"/>
        </w:rPr>
        <w:t>procedure:</w:t>
      </w:r>
    </w:p>
    <w:p>
      <w:pPr>
        <w:overflowPunct w:val="0"/>
        <w:autoSpaceDE w:val="0"/>
        <w:autoSpaceDN w:val="0"/>
        <w:adjustRightInd w:val="0"/>
        <w:textAlignment w:val="baseline"/>
        <w:rPr>
          <w:lang w:eastAsia="ko-KR"/>
        </w:rPr>
      </w:pPr>
      <w:r>
        <w:rPr>
          <w:lang w:eastAsia="ko-KR"/>
        </w:rPr>
        <w:t xml:space="preserve">If a handover becomes necessary during the </w:t>
      </w:r>
      <w:r>
        <w:rPr>
          <w:rFonts w:hint="eastAsia" w:eastAsia="宋体"/>
          <w:lang w:eastAsia="zh-CN"/>
        </w:rPr>
        <w:t>PDU Session Resource</w:t>
      </w:r>
      <w:r>
        <w:rPr>
          <w:lang w:eastAsia="ko-KR"/>
        </w:rPr>
        <w:t xml:space="preserve"> Setup</w:t>
      </w:r>
      <w:r>
        <w:rPr>
          <w:rFonts w:hint="eastAsia" w:eastAsia="宋体"/>
          <w:lang w:eastAsia="zh-CN"/>
        </w:rPr>
        <w:t xml:space="preserve"> procedure</w:t>
      </w:r>
      <w:r>
        <w:rPr>
          <w:rFonts w:eastAsia="MS Mincho"/>
          <w:lang w:eastAsia="ko-KR"/>
        </w:rPr>
        <w:t>,</w:t>
      </w:r>
      <w:r>
        <w:rPr>
          <w:lang w:eastAsia="ko-KR"/>
        </w:rPr>
        <w:t xml:space="preserve"> the </w:t>
      </w:r>
      <w:r>
        <w:rPr>
          <w:rFonts w:hint="eastAsia" w:eastAsia="宋体"/>
          <w:lang w:eastAsia="zh-CN"/>
        </w:rPr>
        <w:t>NG-RAN node</w:t>
      </w:r>
      <w:r>
        <w:rPr>
          <w:lang w:eastAsia="ko-KR"/>
        </w:rPr>
        <w:t xml:space="preserve"> may interrupt the ongoing </w:t>
      </w:r>
      <w:r>
        <w:rPr>
          <w:rFonts w:hint="eastAsia" w:eastAsia="宋体"/>
          <w:lang w:eastAsia="zh-CN"/>
        </w:rPr>
        <w:t>PDU Session Resource Setup</w:t>
      </w:r>
      <w:r>
        <w:rPr>
          <w:lang w:eastAsia="ko-KR"/>
        </w:rPr>
        <w:t xml:space="preserve"> procedure and initiate the Handover Preparation procedure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snapToGrid w:val="0"/>
          <w:lang w:val="en-GB" w:eastAsia="ja-JP" w:bidi="ar-SA"/>
        </w:rPr>
        <w:t>1.</w:t>
      </w:r>
      <w:r>
        <w:rPr>
          <w:rFonts w:ascii="Times New Roman" w:hAnsi="Times New Roman" w:eastAsia="Times New Roman" w:cs="Times New Roman"/>
          <w:snapToGrid w:val="0"/>
          <w:lang w:val="en-GB" w:eastAsia="ja-JP" w:bidi="ar-SA"/>
        </w:rPr>
        <w:tab/>
      </w:r>
      <w:r>
        <w:rPr>
          <w:rFonts w:ascii="Times New Roman" w:hAnsi="Times New Roman" w:eastAsia="Times New Roman" w:cs="Times New Roman"/>
          <w:lang w:val="en-GB" w:eastAsia="ko-KR" w:bidi="ar-SA"/>
        </w:rPr>
        <w:t xml:space="preserve">The </w:t>
      </w:r>
      <w:r>
        <w:rPr>
          <w:rFonts w:hint="eastAsia" w:ascii="Times New Roman" w:hAnsi="Times New Roman" w:eastAsia="宋体" w:cs="Times New Roman"/>
          <w:lang w:val="en-GB" w:eastAsia="zh-CN" w:bidi="ar-SA"/>
        </w:rPr>
        <w:t>NG-RAN node</w:t>
      </w:r>
      <w:r>
        <w:rPr>
          <w:rFonts w:ascii="Times New Roman" w:hAnsi="Times New Roman" w:eastAsia="Times New Roman" w:cs="Times New Roman"/>
          <w:lang w:val="en-GB" w:eastAsia="ko-KR" w:bidi="ar-SA"/>
        </w:rPr>
        <w:t xml:space="preserve"> shall send the </w:t>
      </w:r>
      <w:r>
        <w:rPr>
          <w:rFonts w:hint="eastAsia" w:ascii="Times New Roman" w:hAnsi="Times New Roman" w:eastAsia="宋体" w:cs="Times New Roman"/>
          <w:lang w:val="en-GB" w:eastAsia="zh-CN" w:bidi="ar-SA"/>
        </w:rPr>
        <w:t>PDU SESSION</w:t>
      </w:r>
      <w:r>
        <w:rPr>
          <w:rFonts w:ascii="Times New Roman" w:hAnsi="Times New Roman" w:eastAsia="Times New Roman" w:cs="Times New Roman"/>
          <w:lang w:val="en-GB" w:eastAsia="ko-KR" w:bidi="ar-SA"/>
        </w:rPr>
        <w:t xml:space="preserve"> </w:t>
      </w:r>
      <w:r>
        <w:rPr>
          <w:rFonts w:hint="eastAsia" w:ascii="Times New Roman" w:hAnsi="Times New Roman" w:eastAsia="宋体" w:cs="Times New Roman"/>
          <w:lang w:val="en-GB" w:eastAsia="zh-CN" w:bidi="ar-SA"/>
        </w:rPr>
        <w:t xml:space="preserve">RESOURCE SETUP </w:t>
      </w:r>
      <w:r>
        <w:rPr>
          <w:rFonts w:ascii="Times New Roman" w:hAnsi="Times New Roman" w:eastAsia="Times New Roman" w:cs="Times New Roman"/>
          <w:lang w:val="en-GB" w:eastAsia="ko-KR" w:bidi="ar-SA"/>
        </w:rPr>
        <w:t xml:space="preserve">RESPONSE message in which the </w:t>
      </w:r>
      <w:r>
        <w:rPr>
          <w:rFonts w:hint="eastAsia" w:ascii="Times New Roman" w:hAnsi="Times New Roman" w:eastAsia="宋体" w:cs="Times New Roman"/>
          <w:lang w:val="en-GB" w:eastAsia="zh-CN" w:bidi="ar-SA"/>
        </w:rPr>
        <w:t>NG-RAN node</w:t>
      </w:r>
      <w:r>
        <w:rPr>
          <w:rFonts w:ascii="Times New Roman" w:hAnsi="Times New Roman" w:eastAsia="Times New Roman" w:cs="Times New Roman"/>
          <w:lang w:val="en-GB" w:eastAsia="ko-KR" w:bidi="ar-SA"/>
        </w:rPr>
        <w:t xml:space="preserve"> shall indicate, if necessary, </w:t>
      </w:r>
      <w:r>
        <w:rPr>
          <w:rFonts w:ascii="Times New Roman" w:hAnsi="Times New Roman" w:eastAsia="Times New Roman" w:cs="Times New Roman"/>
          <w:lang w:val="en-GB" w:eastAsia="zh-CN" w:bidi="ar-SA"/>
        </w:rPr>
        <w:t>all the</w:t>
      </w:r>
      <w:r>
        <w:rPr>
          <w:rFonts w:hint="eastAsia" w:ascii="Times New Roman" w:hAnsi="Times New Roman" w:eastAsia="宋体" w:cs="Times New Roman"/>
          <w:lang w:val="en-GB" w:eastAsia="zh-CN" w:bidi="ar-SA"/>
        </w:rPr>
        <w:t xml:space="preserve"> PDU session</w:t>
      </w:r>
      <w:r>
        <w:rPr>
          <w:rFonts w:ascii="Times New Roman" w:hAnsi="Times New Roman" w:eastAsia="宋体" w:cs="Times New Roman"/>
          <w:lang w:val="en-GB" w:eastAsia="zh-CN" w:bidi="ar-SA"/>
        </w:rPr>
        <w:t xml:space="preserve"> resources</w:t>
      </w:r>
      <w:r>
        <w:rPr>
          <w:rFonts w:ascii="Times New Roman" w:hAnsi="Times New Roman" w:eastAsia="Times New Roman" w:cs="Times New Roman"/>
          <w:lang w:val="en-GB" w:eastAsia="zh-CN" w:bidi="ar-SA"/>
        </w:rPr>
        <w:t xml:space="preserve"> which fail</w:t>
      </w:r>
      <w:r>
        <w:rPr>
          <w:rFonts w:hint="eastAsia" w:ascii="Times New Roman" w:hAnsi="Times New Roman" w:eastAsia="宋体" w:cs="Times New Roman"/>
          <w:lang w:val="en-GB" w:eastAsia="zh-CN" w:bidi="ar-SA"/>
        </w:rPr>
        <w:t>ed</w:t>
      </w:r>
      <w:r>
        <w:rPr>
          <w:rFonts w:ascii="Times New Roman" w:hAnsi="Times New Roman" w:eastAsia="Times New Roman" w:cs="Times New Roman"/>
          <w:lang w:val="en-GB" w:eastAsia="zh-CN" w:bidi="ar-SA"/>
        </w:rPr>
        <w:t xml:space="preserve"> to be setup with</w:t>
      </w:r>
      <w:r>
        <w:rPr>
          <w:rFonts w:ascii="Times New Roman" w:hAnsi="Times New Roman" w:eastAsia="Times New Roman" w:cs="Times New Roman"/>
          <w:lang w:val="en-GB" w:eastAsia="ko-KR" w:bidi="ar-SA"/>
        </w:rPr>
        <w:t xml:space="preserve"> an appropriate cause value, e.g. "NG intra-system handover triggered", "NG inter-system handover triggered"</w:t>
      </w:r>
      <w:r>
        <w:rPr>
          <w:rFonts w:ascii="Times New Roman" w:hAnsi="Times New Roman" w:eastAsia="Times New Roman" w:cs="Arial"/>
          <w:szCs w:val="18"/>
          <w:lang w:val="en-GB" w:eastAsia="ko-KR" w:bidi="ar-SA"/>
        </w:rPr>
        <w:t xml:space="preserve"> </w:t>
      </w:r>
      <w:r>
        <w:rPr>
          <w:rFonts w:ascii="Times New Roman" w:hAnsi="Times New Roman" w:eastAsia="Times New Roman" w:cs="Times New Roman"/>
          <w:lang w:val="en-GB" w:eastAsia="ko-KR" w:bidi="ar-SA"/>
        </w:rPr>
        <w:t>or "Xn handover triggered".</w:t>
      </w:r>
    </w:p>
    <w:p>
      <w:pPr>
        <w:overflowPunct w:val="0"/>
        <w:autoSpaceDE w:val="0"/>
        <w:autoSpaceDN w:val="0"/>
        <w:adjustRightInd w:val="0"/>
        <w:spacing w:after="180"/>
        <w:ind w:left="568" w:hanging="284"/>
        <w:textAlignment w:val="baseline"/>
        <w:rPr>
          <w:rFonts w:hint="eastAsia"/>
        </w:rPr>
      </w:pPr>
      <w:r>
        <w:rPr>
          <w:rFonts w:ascii="Times New Roman" w:hAnsi="Times New Roman" w:eastAsia="Times New Roman" w:cs="Times New Roman"/>
          <w:snapToGrid w:val="0"/>
          <w:lang w:val="en-GB" w:eastAsia="ja-JP" w:bidi="ar-SA"/>
        </w:rPr>
        <w:t>2.</w:t>
      </w:r>
      <w:r>
        <w:rPr>
          <w:rFonts w:ascii="Times New Roman" w:hAnsi="Times New Roman" w:eastAsia="Times New Roman" w:cs="Times New Roman"/>
          <w:snapToGrid w:val="0"/>
          <w:lang w:val="en-GB" w:eastAsia="ja-JP" w:bidi="ar-SA"/>
        </w:rPr>
        <w:tab/>
      </w:r>
      <w:r>
        <w:rPr>
          <w:rFonts w:ascii="Times New Roman" w:hAnsi="Times New Roman" w:eastAsia="Times New Roman" w:cs="Times New Roman"/>
          <w:lang w:val="en-GB" w:eastAsia="ko-KR" w:bidi="ar-SA"/>
        </w:rPr>
        <w:t xml:space="preserve">The </w:t>
      </w:r>
      <w:r>
        <w:rPr>
          <w:rFonts w:hint="eastAsia" w:ascii="Times New Roman" w:hAnsi="Times New Roman" w:eastAsia="宋体" w:cs="Times New Roman"/>
          <w:lang w:val="en-GB" w:eastAsia="zh-CN" w:bidi="ar-SA"/>
        </w:rPr>
        <w:t>NG-RAN node</w:t>
      </w:r>
      <w:r>
        <w:rPr>
          <w:rFonts w:ascii="Times New Roman" w:hAnsi="Times New Roman" w:eastAsia="Times New Roman" w:cs="Times New Roman"/>
          <w:lang w:val="en-GB" w:eastAsia="ko-KR" w:bidi="ar-SA"/>
        </w:rPr>
        <w:t xml:space="preserve"> shall trigger the handover procedure.</w:t>
      </w:r>
    </w:p>
    <w:p>
      <w:pPr>
        <w:pStyle w:val="85"/>
      </w:pPr>
      <w:r>
        <w:t>&lt;&lt;&lt;&lt;&lt;&lt;&lt;&lt;&lt;&lt;&lt;&lt;&lt;&lt;&lt;&lt;&lt;&lt;&lt;&lt; Next Change &gt;&gt;&gt;&gt;&gt;&gt;&gt;&gt;&gt;&gt;&gt;&gt;&gt;&gt;&gt;&gt;&gt;&gt;&gt;&gt;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27" w:name="_Toc29504442"/>
      <w:bookmarkStart w:id="128" w:name="_Toc105173600"/>
      <w:bookmarkStart w:id="129" w:name="_Toc45658300"/>
      <w:bookmarkStart w:id="130" w:name="_Toc97890855"/>
      <w:bookmarkStart w:id="131" w:name="_Toc51745589"/>
      <w:bookmarkStart w:id="132" w:name="_Toc20954837"/>
      <w:bookmarkStart w:id="133" w:name="_Toc36554615"/>
      <w:bookmarkStart w:id="134" w:name="_Toc112756246"/>
      <w:bookmarkStart w:id="135" w:name="_Toc107409057"/>
      <w:bookmarkStart w:id="136" w:name="_Toc45897389"/>
      <w:bookmarkStart w:id="137" w:name="_Toc73981723"/>
      <w:bookmarkStart w:id="138" w:name="_Toc88651812"/>
      <w:bookmarkStart w:id="139" w:name="_Toc45798000"/>
      <w:bookmarkStart w:id="140" w:name="_Toc29503858"/>
      <w:bookmarkStart w:id="141" w:name="_Toc45651868"/>
      <w:bookmarkStart w:id="142" w:name="_Toc99122930"/>
      <w:bookmarkStart w:id="143" w:name="_Toc105151794"/>
      <w:bookmarkStart w:id="144" w:name="_Toc29503274"/>
      <w:bookmarkStart w:id="145" w:name="_Toc36552888"/>
      <w:bookmarkStart w:id="146" w:name="_Toc106122504"/>
      <w:bookmarkStart w:id="147" w:name="_Toc106108599"/>
      <w:bookmarkStart w:id="148" w:name="_Toc45720120"/>
      <w:bookmarkStart w:id="149" w:name="_Toc99661733"/>
      <w:bookmarkStart w:id="150" w:name="_Toc138760382"/>
      <w:bookmarkStart w:id="151" w:name="_Toc64445853"/>
      <w:r>
        <w:rPr>
          <w:rFonts w:ascii="Arial" w:hAnsi="Arial" w:eastAsia="Times New Roman" w:cs="Times New Roman"/>
          <w:sz w:val="28"/>
          <w:lang w:val="en-GB" w:eastAsia="ko-KR" w:bidi="ar-SA"/>
        </w:rPr>
        <w:t>8.2.3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PDU Session Resource Modify</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52" w:name="_Toc20954838"/>
      <w:bookmarkStart w:id="153" w:name="_Toc29504443"/>
      <w:bookmarkStart w:id="154" w:name="_Toc51745590"/>
      <w:bookmarkStart w:id="155" w:name="_Toc97890856"/>
      <w:bookmarkStart w:id="156" w:name="_Toc36552889"/>
      <w:bookmarkStart w:id="157" w:name="_Toc106108600"/>
      <w:bookmarkStart w:id="158" w:name="_Toc29503859"/>
      <w:bookmarkStart w:id="159" w:name="_Toc45651869"/>
      <w:bookmarkStart w:id="160" w:name="_Toc112756247"/>
      <w:bookmarkStart w:id="161" w:name="_Toc45798001"/>
      <w:bookmarkStart w:id="162" w:name="_Toc45897390"/>
      <w:bookmarkStart w:id="163" w:name="_Toc64445854"/>
      <w:bookmarkStart w:id="164" w:name="_Toc138760383"/>
      <w:bookmarkStart w:id="165" w:name="_Toc105173601"/>
      <w:bookmarkStart w:id="166" w:name="_Toc73981724"/>
      <w:bookmarkStart w:id="167" w:name="_Toc36554616"/>
      <w:bookmarkStart w:id="168" w:name="_Toc45720121"/>
      <w:bookmarkStart w:id="169" w:name="_Toc106122505"/>
      <w:bookmarkStart w:id="170" w:name="_Toc105151795"/>
      <w:bookmarkStart w:id="171" w:name="_Toc88651813"/>
      <w:bookmarkStart w:id="172" w:name="_Toc99122931"/>
      <w:bookmarkStart w:id="173" w:name="_Toc107409058"/>
      <w:bookmarkStart w:id="174" w:name="_Toc29503275"/>
      <w:bookmarkStart w:id="175" w:name="_Toc99661734"/>
      <w:bookmarkStart w:id="176" w:name="_Toc45658301"/>
      <w:r>
        <w:rPr>
          <w:rFonts w:ascii="Arial" w:hAnsi="Arial" w:eastAsia="Times New Roman" w:cs="Times New Roman"/>
          <w:sz w:val="24"/>
          <w:lang w:val="en-GB" w:eastAsia="ko-KR" w:bidi="ar-SA"/>
        </w:rPr>
        <w:t>8.2.3.1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overflowPunct w:val="0"/>
        <w:autoSpaceDE w:val="0"/>
        <w:autoSpaceDN w:val="0"/>
        <w:adjustRightInd w:val="0"/>
        <w:textAlignment w:val="baseline"/>
        <w:rPr>
          <w:lang w:eastAsia="ko-KR"/>
        </w:rPr>
      </w:pPr>
      <w:r>
        <w:rPr>
          <w:lang w:eastAsia="ko-KR"/>
        </w:rPr>
        <w:t xml:space="preserve">The purpose of the PDU Session Resource Modify procedure is to enable configuration modifications of already established PDU session(s) for a given UE. </w:t>
      </w:r>
      <w:r>
        <w:rPr>
          <w:rFonts w:hint="eastAsia" w:eastAsia="Times New Roman"/>
          <w:lang w:eastAsia="zh-CN"/>
        </w:rPr>
        <w:t xml:space="preserve">It is also to enable the setup, modification and release of the QoS flow for already </w:t>
      </w:r>
      <w:r>
        <w:rPr>
          <w:lang w:eastAsia="zh-CN"/>
        </w:rPr>
        <w:t>established</w:t>
      </w:r>
      <w:r>
        <w:rPr>
          <w:rFonts w:hint="eastAsia" w:eastAsia="Times New Roman"/>
          <w:lang w:eastAsia="zh-CN"/>
        </w:rPr>
        <w:t xml:space="preserve"> PDU session(s). </w:t>
      </w:r>
      <w:r>
        <w:rPr>
          <w:lang w:eastAsia="ko-KR"/>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77" w:name="_Toc105173602"/>
      <w:bookmarkStart w:id="178" w:name="_Toc29503276"/>
      <w:bookmarkStart w:id="179" w:name="_Toc45897391"/>
      <w:bookmarkStart w:id="180" w:name="_Toc99122932"/>
      <w:bookmarkStart w:id="181" w:name="_Toc106108601"/>
      <w:bookmarkStart w:id="182" w:name="_Toc45798002"/>
      <w:bookmarkStart w:id="183" w:name="_Toc29503860"/>
      <w:bookmarkStart w:id="184" w:name="_Toc73981725"/>
      <w:bookmarkStart w:id="185" w:name="_Toc64445855"/>
      <w:bookmarkStart w:id="186" w:name="_Toc97890857"/>
      <w:bookmarkStart w:id="187" w:name="_Toc29504444"/>
      <w:bookmarkStart w:id="188" w:name="_Toc36552890"/>
      <w:bookmarkStart w:id="189" w:name="_Toc99661735"/>
      <w:bookmarkStart w:id="190" w:name="_Toc107409059"/>
      <w:bookmarkStart w:id="191" w:name="_Toc106122506"/>
      <w:bookmarkStart w:id="192" w:name="_Toc105151796"/>
      <w:bookmarkStart w:id="193" w:name="_Toc112756248"/>
      <w:bookmarkStart w:id="194" w:name="_Toc36554617"/>
      <w:bookmarkStart w:id="195" w:name="_Toc45651870"/>
      <w:bookmarkStart w:id="196" w:name="_Toc20954839"/>
      <w:bookmarkStart w:id="197" w:name="_Toc45720122"/>
      <w:bookmarkStart w:id="198" w:name="_Toc51745591"/>
      <w:bookmarkStart w:id="199" w:name="_Toc88651814"/>
      <w:bookmarkStart w:id="200" w:name="_Toc138760384"/>
      <w:bookmarkStart w:id="201" w:name="_Toc45658302"/>
      <w:r>
        <w:rPr>
          <w:rFonts w:ascii="Arial" w:hAnsi="Arial" w:eastAsia="Times New Roman" w:cs="Times New Roman"/>
          <w:sz w:val="24"/>
          <w:lang w:val="en-GB" w:eastAsia="ko-KR" w:bidi="ar-SA"/>
        </w:rPr>
        <w:t>8.2.3.2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6" o:spt="75" type="#_x0000_t75" style="height:119.25pt;width:34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8.2.3.2-1: PDU session resource modify: successful operation</w:t>
      </w:r>
    </w:p>
    <w:p>
      <w:pPr>
        <w:overflowPunct w:val="0"/>
        <w:autoSpaceDE w:val="0"/>
        <w:autoSpaceDN w:val="0"/>
        <w:adjustRightInd w:val="0"/>
        <w:textAlignment w:val="baseline"/>
        <w:rPr>
          <w:lang w:eastAsia="ko-KR"/>
        </w:rPr>
      </w:pPr>
      <w:r>
        <w:rPr>
          <w:lang w:eastAsia="ko-KR"/>
        </w:rPr>
        <w:t>The AMF initiates the procedure by sending a PDU SESSION RESOURCE MODIFY REQUEST message to the NG-RAN node.</w:t>
      </w:r>
    </w:p>
    <w:p>
      <w:pPr>
        <w:pStyle w:val="85"/>
        <w:rPr>
          <w:rFonts w:hint="eastAsia"/>
        </w:rPr>
      </w:pPr>
      <w:r>
        <w:rPr>
          <w:rFonts w:hint="eastAsia"/>
        </w:rPr>
        <w:t>*// skip unchanged part //*</w:t>
      </w:r>
    </w:p>
    <w:p>
      <w:pPr>
        <w:overflowPunct w:val="0"/>
        <w:autoSpaceDE w:val="0"/>
        <w:autoSpaceDN w:val="0"/>
        <w:adjustRightInd w:val="0"/>
        <w:textAlignment w:val="baseline"/>
        <w:rPr>
          <w:lang w:eastAsia="ko-KR"/>
        </w:rPr>
      </w:pPr>
      <w:r>
        <w:rPr>
          <w:lang w:eastAsia="en-GB"/>
        </w:rPr>
        <w:t>For each PDU session, if the</w:t>
      </w:r>
      <w:r>
        <w:rPr>
          <w:i/>
          <w:iCs/>
          <w:lang w:eastAsia="en-GB"/>
        </w:rPr>
        <w:t xml:space="preserve"> PDU Session Expected UE Activity Behaviour </w:t>
      </w:r>
      <w:r>
        <w:rPr>
          <w:lang w:eastAsia="en-GB"/>
        </w:rPr>
        <w:t>IE is included in the</w:t>
      </w:r>
      <w:r>
        <w:rPr>
          <w:lang w:eastAsia="zh-CN"/>
        </w:rPr>
        <w:t xml:space="preserve"> </w:t>
      </w:r>
      <w:r>
        <w:rPr>
          <w:rFonts w:eastAsia="等线"/>
          <w:lang w:eastAsia="en-GB"/>
        </w:rPr>
        <w:t xml:space="preserve">PDU SESSION RESOURCE MODIFY REQUEST </w:t>
      </w:r>
      <w:r>
        <w:rPr>
          <w:lang w:eastAsia="en-GB"/>
        </w:rPr>
        <w:t>message, the NG-RAN node shall, if supported, handle this information as specified in TS 23.501 [9].</w:t>
      </w:r>
    </w:p>
    <w:p>
      <w:pPr>
        <w:overflowPunct w:val="0"/>
        <w:autoSpaceDE w:val="0"/>
        <w:autoSpaceDN w:val="0"/>
        <w:adjustRightInd w:val="0"/>
        <w:textAlignment w:val="baseline"/>
        <w:rPr>
          <w:lang w:eastAsia="ko-KR"/>
        </w:rPr>
      </w:pPr>
      <w:r>
        <w:rPr>
          <w:lang w:eastAsia="ko-KR"/>
        </w:rPr>
        <w:t xml:space="preserve">For each PDU session for which the </w:t>
      </w:r>
      <w:r>
        <w:rPr>
          <w:i/>
          <w:lang w:eastAsia="ko-KR"/>
        </w:rPr>
        <w:t xml:space="preserve">Secondary RAT Usage Information </w:t>
      </w:r>
      <w:r>
        <w:rPr>
          <w:lang w:eastAsia="ko-KR"/>
        </w:rPr>
        <w:t xml:space="preserve">IE is included in the </w:t>
      </w:r>
      <w:r>
        <w:rPr>
          <w:i/>
          <w:lang w:eastAsia="ko-KR"/>
        </w:rPr>
        <w:t xml:space="preserve">PDU Session Resource Modify Response Transfer </w:t>
      </w:r>
      <w:r>
        <w:rPr>
          <w:lang w:eastAsia="ko-KR"/>
        </w:rPr>
        <w:t>IE, the SMF shall handle this information as specified in TS 23.502 [10].</w:t>
      </w:r>
    </w:p>
    <w:p>
      <w:pPr>
        <w:overflowPunct w:val="0"/>
        <w:autoSpaceDE w:val="0"/>
        <w:autoSpaceDN w:val="0"/>
        <w:adjustRightInd w:val="0"/>
        <w:textAlignment w:val="baseline"/>
        <w:rPr>
          <w:lang w:eastAsia="ja-JP"/>
        </w:rPr>
      </w:pPr>
      <w:ins w:id="45" w:author="ZTE" w:date="2023-08-10T17:24:59Z">
        <w:r>
          <w:rPr>
            <w:rFonts w:hint="eastAsia"/>
            <w:lang w:val="en-US" w:eastAsia="zh-CN"/>
          </w:rPr>
          <w:t>I</w:t>
        </w:r>
      </w:ins>
      <w:ins w:id="46" w:author="ZTE" w:date="2023-08-10T17:24:55Z">
        <w:r>
          <w:rPr/>
          <w:t xml:space="preserve">f the </w:t>
        </w:r>
      </w:ins>
      <w:ins w:id="47" w:author="ZTE" w:date="2023-08-10T17:25:08Z">
        <w:r>
          <w:rPr>
            <w:rFonts w:hint="eastAsia"/>
            <w:i/>
            <w:iCs/>
            <w:lang w:val="en-US" w:eastAsia="zh-CN"/>
          </w:rPr>
          <w:t>P</w:t>
        </w:r>
      </w:ins>
      <w:ins w:id="48" w:author="ZTE" w:date="2023-08-10T17:25:12Z">
        <w:r>
          <w:rPr>
            <w:rFonts w:hint="eastAsia"/>
            <w:i/>
            <w:iCs/>
            <w:lang w:val="en-US" w:eastAsia="zh-CN"/>
          </w:rPr>
          <w:t xml:space="preserve">DU </w:t>
        </w:r>
      </w:ins>
      <w:ins w:id="49" w:author="ZTE" w:date="2023-08-10T17:25:15Z">
        <w:r>
          <w:rPr>
            <w:rFonts w:hint="eastAsia"/>
            <w:i/>
            <w:iCs/>
            <w:lang w:val="en-US" w:eastAsia="zh-CN"/>
          </w:rPr>
          <w:t>S</w:t>
        </w:r>
      </w:ins>
      <w:ins w:id="50" w:author="ZTE" w:date="2023-08-10T17:25:16Z">
        <w:r>
          <w:rPr>
            <w:rFonts w:hint="eastAsia"/>
            <w:i/>
            <w:iCs/>
            <w:lang w:val="en-US" w:eastAsia="zh-CN"/>
          </w:rPr>
          <w:t xml:space="preserve">et </w:t>
        </w:r>
      </w:ins>
      <w:ins w:id="51" w:author="ZTE" w:date="2023-08-10T17:25:17Z">
        <w:r>
          <w:rPr>
            <w:rFonts w:hint="eastAsia"/>
            <w:i/>
            <w:iCs/>
            <w:lang w:val="en-US" w:eastAsia="zh-CN"/>
          </w:rPr>
          <w:t>QoS</w:t>
        </w:r>
      </w:ins>
      <w:ins w:id="52" w:author="ZTE" w:date="2023-08-10T17:25:18Z">
        <w:r>
          <w:rPr>
            <w:rFonts w:hint="eastAsia"/>
            <w:i/>
            <w:iCs/>
            <w:lang w:val="en-US" w:eastAsia="zh-CN"/>
          </w:rPr>
          <w:t xml:space="preserve"> </w:t>
        </w:r>
      </w:ins>
      <w:ins w:id="53" w:author="ZTE" w:date="2023-08-10T17:25:19Z">
        <w:r>
          <w:rPr>
            <w:rFonts w:hint="eastAsia"/>
            <w:i/>
            <w:iCs/>
            <w:lang w:val="en-US" w:eastAsia="zh-CN"/>
          </w:rPr>
          <w:t>Par</w:t>
        </w:r>
      </w:ins>
      <w:ins w:id="54" w:author="ZTE" w:date="2023-08-10T17:25:20Z">
        <w:r>
          <w:rPr>
            <w:rFonts w:hint="eastAsia"/>
            <w:i/>
            <w:iCs/>
            <w:lang w:val="en-US" w:eastAsia="zh-CN"/>
          </w:rPr>
          <w:t>ameter</w:t>
        </w:r>
      </w:ins>
      <w:ins w:id="55" w:author="ZTE" w:date="2023-08-10T17:25:26Z">
        <w:r>
          <w:rPr>
            <w:rFonts w:hint="eastAsia"/>
            <w:i/>
            <w:iCs/>
            <w:lang w:val="en-US" w:eastAsia="zh-CN"/>
          </w:rPr>
          <w:t>s</w:t>
        </w:r>
      </w:ins>
      <w:ins w:id="56" w:author="ZTE" w:date="2023-08-10T17:24:55Z">
        <w:r>
          <w:rPr/>
          <w:t xml:space="preserve"> IE is included in the </w:t>
        </w:r>
      </w:ins>
      <w:ins w:id="57" w:author="ZTE" w:date="2023-08-10T17:24:55Z">
        <w:r>
          <w:rPr>
            <w:i/>
            <w:lang w:eastAsia="ja-JP"/>
          </w:rPr>
          <w:t>QoS Flow Level QoS Parameters</w:t>
        </w:r>
      </w:ins>
      <w:ins w:id="58" w:author="ZTE" w:date="2023-08-10T17:24:55Z">
        <w:r>
          <w:rPr>
            <w:lang w:eastAsia="ja-JP"/>
          </w:rPr>
          <w:t xml:space="preserve"> IE</w:t>
        </w:r>
      </w:ins>
      <w:ins w:id="59" w:author="ZTE" w:date="2023-08-10T17:24:55Z">
        <w:r>
          <w:rPr>
            <w:lang w:eastAsia="zh-CN"/>
          </w:rPr>
          <w:t xml:space="preserve"> in the </w:t>
        </w:r>
      </w:ins>
      <w:ins w:id="60" w:author="ZTE" w:date="2023-08-10T17:24:55Z">
        <w:r>
          <w:rPr>
            <w:i/>
            <w:lang w:eastAsia="zh-CN"/>
          </w:rPr>
          <w:t xml:space="preserve">PDU Session Resource </w:t>
        </w:r>
      </w:ins>
      <w:ins w:id="61" w:author="ZTE" w:date="2023-08-10T18:57:45Z">
        <w:r>
          <w:rPr>
            <w:rFonts w:hint="eastAsia"/>
            <w:i/>
            <w:lang w:val="en-US" w:eastAsia="zh-CN"/>
          </w:rPr>
          <w:t>Modify</w:t>
        </w:r>
      </w:ins>
      <w:ins w:id="62" w:author="ZTE" w:date="2023-08-10T17:24:55Z">
        <w:r>
          <w:rPr>
            <w:i/>
            <w:lang w:eastAsia="zh-CN"/>
          </w:rPr>
          <w:t xml:space="preserve"> Request Transfer</w:t>
        </w:r>
      </w:ins>
      <w:ins w:id="63" w:author="ZTE" w:date="2023-08-10T17:24:55Z">
        <w:r>
          <w:rPr>
            <w:lang w:eastAsia="zh-CN"/>
          </w:rPr>
          <w:t xml:space="preserve"> IE of the PDU SESSION RESOURCE </w:t>
        </w:r>
      </w:ins>
      <w:ins w:id="64" w:author="ZTE" w:date="2023-08-10T18:57:54Z">
        <w:r>
          <w:rPr/>
          <w:t>MODIFY</w:t>
        </w:r>
      </w:ins>
      <w:ins w:id="65" w:author="ZTE" w:date="2023-08-10T17:24:55Z">
        <w:r>
          <w:rPr>
            <w:lang w:eastAsia="zh-CN"/>
          </w:rPr>
          <w:t xml:space="preserve"> REQUEST message</w:t>
        </w:r>
      </w:ins>
      <w:ins w:id="66" w:author="ZTE" w:date="2023-08-10T17:24:55Z">
        <w:r>
          <w:rPr/>
          <w:t xml:space="preserve">, the NG-RAN node </w:t>
        </w:r>
      </w:ins>
      <w:ins w:id="67" w:author="ZTE" w:date="2023-08-11T10:52:07Z">
        <w:r>
          <w:rPr>
            <w:rFonts w:hint="eastAsia" w:eastAsia="宋体"/>
            <w:lang w:val="en-US" w:eastAsia="zh-CN"/>
          </w:rPr>
          <w:t>shall</w:t>
        </w:r>
      </w:ins>
      <w:ins w:id="68" w:author="ZTE" w:date="2023-08-10T17:24:55Z">
        <w:r>
          <w:rPr/>
          <w:t xml:space="preserve"> consider it for </w:t>
        </w:r>
      </w:ins>
      <w:ins w:id="69" w:author="ZTE" w:date="2023-08-10T17:25:59Z">
        <w:r>
          <w:rPr>
            <w:rFonts w:hint="eastAsia" w:eastAsia="宋体"/>
            <w:lang w:val="en-US" w:eastAsia="zh-CN"/>
          </w:rPr>
          <w:t>PDU Set based QoS handling</w:t>
        </w:r>
      </w:ins>
      <w:ins w:id="70" w:author="ZTE" w:date="2023-08-10T17:26:05Z">
        <w:r>
          <w:rPr>
            <w:rFonts w:hint="eastAsia" w:eastAsia="宋体"/>
            <w:lang w:val="en-US" w:eastAsia="zh-CN"/>
          </w:rPr>
          <w:t xml:space="preserve"> </w:t>
        </w:r>
      </w:ins>
      <w:ins w:id="71" w:author="ZTE" w:date="2023-08-10T17:26:12Z">
        <w:r>
          <w:rPr>
            <w:rFonts w:hint="eastAsia" w:eastAsia="宋体"/>
            <w:lang w:val="en-US" w:eastAsia="zh-CN"/>
          </w:rPr>
          <w:t>as specified in TS 23.501 [9]</w:t>
        </w:r>
      </w:ins>
      <w:ins w:id="72" w:author="ZTE" w:date="2023-08-10T18:51:56Z">
        <w:r>
          <w:rPr>
            <w:rFonts w:hint="eastAsia" w:eastAsia="宋体"/>
            <w:lang w:val="en-US" w:eastAsia="zh-CN"/>
          </w:rPr>
          <w:t xml:space="preserve">, </w:t>
        </w:r>
      </w:ins>
      <w:ins w:id="73" w:author="ZTE" w:date="2023-08-10T18:51:58Z">
        <w:r>
          <w:rPr>
            <w:rFonts w:hint="eastAsia" w:eastAsia="宋体"/>
            <w:lang w:val="en-US" w:eastAsia="zh-CN"/>
          </w:rPr>
          <w:t>and s</w:t>
        </w:r>
      </w:ins>
      <w:ins w:id="74" w:author="ZTE" w:date="2023-08-10T18:51:59Z">
        <w:r>
          <w:rPr>
            <w:rFonts w:hint="eastAsia" w:eastAsia="宋体"/>
            <w:lang w:val="en-US" w:eastAsia="zh-CN"/>
          </w:rPr>
          <w:t>ha</w:t>
        </w:r>
      </w:ins>
      <w:ins w:id="75" w:author="ZTE" w:date="2023-08-10T18:52:00Z">
        <w:r>
          <w:rPr>
            <w:rFonts w:hint="eastAsia" w:eastAsia="宋体"/>
            <w:lang w:val="en-US" w:eastAsia="zh-CN"/>
          </w:rPr>
          <w:t xml:space="preserve">ll, </w:t>
        </w:r>
      </w:ins>
      <w:ins w:id="76" w:author="ZTE" w:date="2023-08-10T18:52:01Z">
        <w:r>
          <w:rPr>
            <w:rFonts w:hint="eastAsia" w:eastAsia="宋体"/>
            <w:lang w:val="en-US" w:eastAsia="zh-CN"/>
          </w:rPr>
          <w:t>i</w:t>
        </w:r>
      </w:ins>
      <w:ins w:id="77" w:author="ZTE" w:date="2023-08-10T18:52:02Z">
        <w:r>
          <w:rPr>
            <w:rFonts w:hint="eastAsia" w:eastAsia="宋体"/>
            <w:lang w:val="en-US" w:eastAsia="zh-CN"/>
          </w:rPr>
          <w:t xml:space="preserve">f </w:t>
        </w:r>
      </w:ins>
      <w:ins w:id="78" w:author="ZTE" w:date="2023-08-10T18:52:03Z">
        <w:r>
          <w:rPr>
            <w:rFonts w:hint="eastAsia" w:eastAsia="宋体"/>
            <w:lang w:val="en-US" w:eastAsia="zh-CN"/>
          </w:rPr>
          <w:t>su</w:t>
        </w:r>
      </w:ins>
      <w:ins w:id="79" w:author="ZTE" w:date="2023-08-10T18:52:04Z">
        <w:r>
          <w:rPr>
            <w:rFonts w:hint="eastAsia" w:eastAsia="宋体"/>
            <w:lang w:val="en-US" w:eastAsia="zh-CN"/>
          </w:rPr>
          <w:t>ppo</w:t>
        </w:r>
      </w:ins>
      <w:ins w:id="80" w:author="ZTE" w:date="2023-08-10T18:52:06Z">
        <w:r>
          <w:rPr>
            <w:rFonts w:hint="eastAsia" w:eastAsia="宋体"/>
            <w:lang w:val="en-US" w:eastAsia="zh-CN"/>
          </w:rPr>
          <w:t>r</w:t>
        </w:r>
      </w:ins>
      <w:ins w:id="81" w:author="ZTE" w:date="2023-08-10T18:52:07Z">
        <w:r>
          <w:rPr>
            <w:rFonts w:hint="eastAsia" w:eastAsia="宋体"/>
            <w:lang w:val="en-US" w:eastAsia="zh-CN"/>
          </w:rPr>
          <w:t>ted</w:t>
        </w:r>
      </w:ins>
      <w:ins w:id="82" w:author="ZTE" w:date="2023-08-10T18:52:08Z">
        <w:r>
          <w:rPr>
            <w:rFonts w:hint="eastAsia" w:eastAsia="宋体"/>
            <w:lang w:val="en-US" w:eastAsia="zh-CN"/>
          </w:rPr>
          <w:t>, i</w:t>
        </w:r>
      </w:ins>
      <w:ins w:id="83" w:author="ZTE" w:date="2023-08-10T18:52:09Z">
        <w:r>
          <w:rPr>
            <w:rFonts w:hint="eastAsia" w:eastAsia="宋体"/>
            <w:lang w:val="en-US" w:eastAsia="zh-CN"/>
          </w:rPr>
          <w:t>nclude</w:t>
        </w:r>
      </w:ins>
      <w:ins w:id="84" w:author="ZTE" w:date="2023-08-10T18:52:10Z">
        <w:r>
          <w:rPr>
            <w:rFonts w:hint="eastAsia" w:eastAsia="宋体"/>
            <w:lang w:val="en-US" w:eastAsia="zh-CN"/>
          </w:rPr>
          <w:t xml:space="preserve"> the</w:t>
        </w:r>
      </w:ins>
      <w:ins w:id="85" w:author="ZTE" w:date="2023-08-10T18:52:11Z">
        <w:r>
          <w:rPr>
            <w:rFonts w:hint="eastAsia" w:eastAsia="宋体"/>
            <w:lang w:val="en-US" w:eastAsia="zh-CN"/>
          </w:rPr>
          <w:t xml:space="preserve"> </w:t>
        </w:r>
      </w:ins>
      <w:ins w:id="86" w:author="ZTE" w:date="2023-08-10T18:52:25Z">
        <w:r>
          <w:rPr>
            <w:rFonts w:hint="eastAsia" w:eastAsia="宋体"/>
            <w:i/>
            <w:iCs/>
            <w:lang w:val="en-US" w:eastAsia="zh-CN"/>
          </w:rPr>
          <w:t>PDU Set QoS parameter Indicator</w:t>
        </w:r>
      </w:ins>
      <w:ins w:id="87" w:author="ZTE" w:date="2023-08-10T18:52:29Z">
        <w:r>
          <w:rPr>
            <w:rFonts w:hint="eastAsia" w:eastAsia="宋体"/>
            <w:lang w:val="en-US" w:eastAsia="zh-CN"/>
          </w:rPr>
          <w:t xml:space="preserve"> IE</w:t>
        </w:r>
      </w:ins>
      <w:ins w:id="88" w:author="ZTE" w:date="2023-08-10T18:53:12Z">
        <w:r>
          <w:rPr>
            <w:rFonts w:hint="eastAsia" w:eastAsia="宋体"/>
            <w:lang w:val="en-US" w:eastAsia="zh-CN"/>
          </w:rPr>
          <w:t xml:space="preserve"> in th</w:t>
        </w:r>
      </w:ins>
      <w:ins w:id="89" w:author="ZTE" w:date="2023-08-10T18:53:13Z">
        <w:r>
          <w:rPr>
            <w:rFonts w:hint="eastAsia" w:eastAsia="宋体"/>
            <w:lang w:val="en-US" w:eastAsia="zh-CN"/>
          </w:rPr>
          <w:t xml:space="preserve">e </w:t>
        </w:r>
      </w:ins>
      <w:ins w:id="90" w:author="ZTE" w:date="2023-08-11T10:38:22Z">
        <w:r>
          <w:rPr>
            <w:rFonts w:hint="eastAsia" w:eastAsia="宋体"/>
            <w:lang w:val="en-US" w:eastAsia="zh-CN"/>
          </w:rPr>
          <w:t xml:space="preserve">PDU </w:t>
        </w:r>
      </w:ins>
      <w:ins w:id="91" w:author="ZTE" w:date="2023-08-10T18:53:20Z">
        <w:r>
          <w:rPr>
            <w:rFonts w:hint="eastAsia" w:eastAsia="宋体"/>
            <w:lang w:val="en-US" w:eastAsia="zh-CN"/>
          </w:rPr>
          <w:t xml:space="preserve">SESSION RESOURCE </w:t>
        </w:r>
      </w:ins>
      <w:ins w:id="92" w:author="ZTE" w:date="2023-08-10T18:58:01Z">
        <w:r>
          <w:rPr/>
          <w:t>MODIFY</w:t>
        </w:r>
      </w:ins>
      <w:ins w:id="93" w:author="ZTE" w:date="2023-08-10T18:53:20Z">
        <w:r>
          <w:rPr>
            <w:rFonts w:hint="eastAsia" w:eastAsia="宋体"/>
            <w:lang w:val="en-US" w:eastAsia="zh-CN"/>
          </w:rPr>
          <w:t xml:space="preserve"> RESPONSE message</w:t>
        </w:r>
      </w:ins>
      <w:ins w:id="94" w:author="ZTE" w:date="2023-08-10T18:53:22Z">
        <w:r>
          <w:rPr>
            <w:rFonts w:hint="eastAsia" w:eastAsia="宋体"/>
            <w:lang w:val="en-US" w:eastAsia="zh-CN"/>
          </w:rPr>
          <w:t>.</w:t>
        </w:r>
      </w:ins>
    </w:p>
    <w:p>
      <w:pPr>
        <w:overflowPunct w:val="0"/>
        <w:autoSpaceDE w:val="0"/>
        <w:autoSpaceDN w:val="0"/>
        <w:adjustRightInd w:val="0"/>
        <w:textAlignment w:val="baseline"/>
        <w:rPr>
          <w:b/>
          <w:lang w:eastAsia="ko-KR"/>
        </w:rPr>
      </w:pPr>
      <w:r>
        <w:rPr>
          <w:b/>
          <w:lang w:eastAsia="ko-KR"/>
        </w:rPr>
        <w:t>Interactions with</w:t>
      </w:r>
      <w:r>
        <w:rPr>
          <w:rFonts w:hint="eastAsia" w:eastAsia="宋体"/>
          <w:b/>
          <w:lang w:eastAsia="zh-CN"/>
        </w:rPr>
        <w:t xml:space="preserve"> Handover </w:t>
      </w:r>
      <w:r>
        <w:rPr>
          <w:rFonts w:eastAsia="宋体"/>
          <w:b/>
          <w:lang w:eastAsia="zh-CN"/>
        </w:rPr>
        <w:t>Preparation</w:t>
      </w:r>
      <w:r>
        <w:rPr>
          <w:rFonts w:hint="eastAsia" w:eastAsia="宋体"/>
          <w:b/>
          <w:lang w:eastAsia="zh-CN"/>
        </w:rPr>
        <w:t xml:space="preserve"> </w:t>
      </w:r>
      <w:r>
        <w:rPr>
          <w:b/>
          <w:lang w:eastAsia="ko-KR"/>
        </w:rPr>
        <w:t>procedure:</w:t>
      </w:r>
    </w:p>
    <w:p>
      <w:pPr>
        <w:overflowPunct w:val="0"/>
        <w:autoSpaceDE w:val="0"/>
        <w:autoSpaceDN w:val="0"/>
        <w:adjustRightInd w:val="0"/>
        <w:textAlignment w:val="baseline"/>
        <w:rPr>
          <w:lang w:eastAsia="ko-KR"/>
        </w:rPr>
      </w:pPr>
      <w:r>
        <w:rPr>
          <w:lang w:eastAsia="ko-KR"/>
        </w:rPr>
        <w:t xml:space="preserve">If a handover becomes necessary during the </w:t>
      </w:r>
      <w:r>
        <w:rPr>
          <w:rFonts w:hint="eastAsia" w:eastAsia="宋体"/>
          <w:lang w:eastAsia="zh-CN"/>
        </w:rPr>
        <w:t>PDU Session Resource</w:t>
      </w:r>
      <w:r>
        <w:rPr>
          <w:lang w:eastAsia="ko-KR"/>
        </w:rPr>
        <w:t xml:space="preserve"> Modify</w:t>
      </w:r>
      <w:r>
        <w:rPr>
          <w:rFonts w:hint="eastAsia" w:eastAsia="宋体"/>
          <w:lang w:eastAsia="zh-CN"/>
        </w:rPr>
        <w:t xml:space="preserve"> procedure</w:t>
      </w:r>
      <w:r>
        <w:rPr>
          <w:rFonts w:eastAsia="MS Mincho"/>
          <w:lang w:eastAsia="ko-KR"/>
        </w:rPr>
        <w:t>,</w:t>
      </w:r>
      <w:r>
        <w:rPr>
          <w:lang w:eastAsia="ko-KR"/>
        </w:rPr>
        <w:t xml:space="preserve"> the </w:t>
      </w:r>
      <w:r>
        <w:rPr>
          <w:rFonts w:hint="eastAsia" w:eastAsia="宋体"/>
          <w:lang w:eastAsia="zh-CN"/>
        </w:rPr>
        <w:t>NG-RAN node</w:t>
      </w:r>
      <w:r>
        <w:rPr>
          <w:lang w:eastAsia="ko-KR"/>
        </w:rPr>
        <w:t xml:space="preserve"> may interrupt the ongoing </w:t>
      </w:r>
      <w:r>
        <w:rPr>
          <w:rFonts w:hint="eastAsia" w:eastAsia="宋体"/>
          <w:lang w:eastAsia="zh-CN"/>
        </w:rPr>
        <w:t xml:space="preserve">PDU Session Resource </w:t>
      </w:r>
      <w:r>
        <w:rPr>
          <w:rFonts w:eastAsia="宋体"/>
          <w:lang w:eastAsia="zh-CN"/>
        </w:rPr>
        <w:t>Modify</w:t>
      </w:r>
      <w:r>
        <w:rPr>
          <w:lang w:eastAsia="ko-KR"/>
        </w:rPr>
        <w:t xml:space="preserve"> procedure and initiate the Handover Preparation procedure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snapToGrid w:val="0"/>
          <w:lang w:val="en-GB" w:eastAsia="ja-JP" w:bidi="ar-SA"/>
        </w:rPr>
        <w:t>1.</w:t>
      </w:r>
      <w:r>
        <w:rPr>
          <w:rFonts w:ascii="Times New Roman" w:hAnsi="Times New Roman" w:eastAsia="Times New Roman" w:cs="Times New Roman"/>
          <w:snapToGrid w:val="0"/>
          <w:lang w:val="en-GB" w:eastAsia="ja-JP" w:bidi="ar-SA"/>
        </w:rPr>
        <w:tab/>
      </w:r>
      <w:r>
        <w:rPr>
          <w:rFonts w:ascii="Times New Roman" w:hAnsi="Times New Roman" w:eastAsia="Times New Roman" w:cs="Times New Roman"/>
          <w:lang w:val="en-GB" w:eastAsia="ko-KR" w:bidi="ar-SA"/>
        </w:rPr>
        <w:t xml:space="preserve">The </w:t>
      </w:r>
      <w:r>
        <w:rPr>
          <w:rFonts w:hint="eastAsia" w:ascii="Times New Roman" w:hAnsi="Times New Roman" w:eastAsia="宋体" w:cs="Times New Roman"/>
          <w:lang w:val="en-GB" w:eastAsia="zh-CN" w:bidi="ar-SA"/>
        </w:rPr>
        <w:t>NG-RAN node</w:t>
      </w:r>
      <w:r>
        <w:rPr>
          <w:rFonts w:ascii="Times New Roman" w:hAnsi="Times New Roman" w:eastAsia="Times New Roman" w:cs="Times New Roman"/>
          <w:lang w:val="en-GB" w:eastAsia="ko-KR" w:bidi="ar-SA"/>
        </w:rPr>
        <w:t xml:space="preserve"> shall send the </w:t>
      </w:r>
      <w:r>
        <w:rPr>
          <w:rFonts w:hint="eastAsia" w:ascii="Times New Roman" w:hAnsi="Times New Roman" w:eastAsia="宋体" w:cs="Times New Roman"/>
          <w:lang w:val="en-GB" w:eastAsia="zh-CN" w:bidi="ar-SA"/>
        </w:rPr>
        <w:t>PDU SESSION</w:t>
      </w:r>
      <w:r>
        <w:rPr>
          <w:rFonts w:ascii="Times New Roman" w:hAnsi="Times New Roman" w:eastAsia="Times New Roman" w:cs="Times New Roman"/>
          <w:lang w:val="en-GB" w:eastAsia="ko-KR" w:bidi="ar-SA"/>
        </w:rPr>
        <w:t xml:space="preserve"> </w:t>
      </w:r>
      <w:r>
        <w:rPr>
          <w:rFonts w:hint="eastAsia" w:ascii="Times New Roman" w:hAnsi="Times New Roman" w:eastAsia="宋体" w:cs="Times New Roman"/>
          <w:lang w:val="en-GB" w:eastAsia="zh-CN" w:bidi="ar-SA"/>
        </w:rPr>
        <w:t xml:space="preserve">RESOURCE </w:t>
      </w:r>
      <w:r>
        <w:rPr>
          <w:rFonts w:ascii="Times New Roman" w:hAnsi="Times New Roman" w:eastAsia="宋体" w:cs="Times New Roman"/>
          <w:lang w:val="en-GB" w:eastAsia="zh-CN" w:bidi="ar-SA"/>
        </w:rPr>
        <w:t>MODIFY</w:t>
      </w:r>
      <w:r>
        <w:rPr>
          <w:rFonts w:hint="eastAsia" w:ascii="Times New Roman" w:hAnsi="Times New Roman" w:eastAsia="宋体" w:cs="Times New Roman"/>
          <w:lang w:val="en-GB" w:eastAsia="zh-CN" w:bidi="ar-SA"/>
        </w:rPr>
        <w:t xml:space="preserve"> </w:t>
      </w:r>
      <w:r>
        <w:rPr>
          <w:rFonts w:ascii="Times New Roman" w:hAnsi="Times New Roman" w:eastAsia="Times New Roman" w:cs="Times New Roman"/>
          <w:lang w:val="en-GB" w:eastAsia="ko-KR" w:bidi="ar-SA"/>
        </w:rPr>
        <w:t xml:space="preserve">RESPONSE message in which the </w:t>
      </w:r>
      <w:r>
        <w:rPr>
          <w:rFonts w:hint="eastAsia" w:ascii="Times New Roman" w:hAnsi="Times New Roman" w:eastAsia="宋体" w:cs="Times New Roman"/>
          <w:lang w:val="en-GB" w:eastAsia="zh-CN" w:bidi="ar-SA"/>
        </w:rPr>
        <w:t>NG-RAN node</w:t>
      </w:r>
      <w:r>
        <w:rPr>
          <w:rFonts w:ascii="Times New Roman" w:hAnsi="Times New Roman" w:eastAsia="Times New Roman" w:cs="Times New Roman"/>
          <w:lang w:val="en-GB" w:eastAsia="ko-KR" w:bidi="ar-SA"/>
        </w:rPr>
        <w:t xml:space="preserve"> shall indicate, if necessary, </w:t>
      </w:r>
      <w:r>
        <w:rPr>
          <w:rFonts w:ascii="Times New Roman" w:hAnsi="Times New Roman" w:eastAsia="Times New Roman" w:cs="Times New Roman"/>
          <w:lang w:val="en-GB" w:eastAsia="zh-CN" w:bidi="ar-SA"/>
        </w:rPr>
        <w:t>all the</w:t>
      </w:r>
      <w:r>
        <w:rPr>
          <w:rFonts w:hint="eastAsia" w:ascii="Times New Roman" w:hAnsi="Times New Roman" w:eastAsia="宋体" w:cs="Times New Roman"/>
          <w:lang w:val="en-GB" w:eastAsia="zh-CN" w:bidi="ar-SA"/>
        </w:rPr>
        <w:t xml:space="preserve"> PDU session</w:t>
      </w:r>
      <w:r>
        <w:rPr>
          <w:rFonts w:ascii="Times New Roman" w:hAnsi="Times New Roman" w:eastAsia="宋体" w:cs="Times New Roman"/>
          <w:lang w:val="en-GB" w:eastAsia="zh-CN" w:bidi="ar-SA"/>
        </w:rPr>
        <w:t>s</w:t>
      </w:r>
      <w:r>
        <w:rPr>
          <w:rFonts w:ascii="Times New Roman" w:hAnsi="Times New Roman" w:eastAsia="Times New Roman" w:cs="Times New Roman"/>
          <w:lang w:val="en-GB" w:eastAsia="zh-CN" w:bidi="ar-SA"/>
        </w:rPr>
        <w:t xml:space="preserve"> fail</w:t>
      </w:r>
      <w:r>
        <w:rPr>
          <w:rFonts w:hint="eastAsia" w:ascii="Times New Roman" w:hAnsi="Times New Roman" w:eastAsia="宋体" w:cs="Times New Roman"/>
          <w:lang w:val="en-GB" w:eastAsia="zh-CN" w:bidi="ar-SA"/>
        </w:rPr>
        <w:t>ed</w:t>
      </w:r>
      <w:r>
        <w:rPr>
          <w:rFonts w:ascii="Times New Roman" w:hAnsi="Times New Roman" w:eastAsia="Times New Roman" w:cs="Times New Roman"/>
          <w:lang w:val="en-GB" w:eastAsia="zh-CN" w:bidi="ar-SA"/>
        </w:rPr>
        <w:t xml:space="preserve"> with</w:t>
      </w:r>
      <w:r>
        <w:rPr>
          <w:rFonts w:ascii="Times New Roman" w:hAnsi="Times New Roman" w:eastAsia="Times New Roman" w:cs="Times New Roman"/>
          <w:lang w:val="en-GB" w:eastAsia="ko-KR" w:bidi="ar-SA"/>
        </w:rPr>
        <w:t xml:space="preserve"> an appropriate cause value, e.g. "NG intra-system handover triggered", "NG inter-system handover triggered"</w:t>
      </w:r>
      <w:r>
        <w:rPr>
          <w:rFonts w:ascii="Times New Roman" w:hAnsi="Times New Roman" w:eastAsia="Times New Roman" w:cs="Arial"/>
          <w:szCs w:val="18"/>
          <w:lang w:val="en-GB" w:eastAsia="ko-KR" w:bidi="ar-SA"/>
        </w:rPr>
        <w:t xml:space="preserve"> </w:t>
      </w:r>
      <w:r>
        <w:rPr>
          <w:rFonts w:ascii="Times New Roman" w:hAnsi="Times New Roman" w:eastAsia="Times New Roman" w:cs="Times New Roman"/>
          <w:lang w:val="en-GB" w:eastAsia="ko-KR" w:bidi="ar-SA"/>
        </w:rPr>
        <w:t>or "Xn handover triggered".</w:t>
      </w:r>
    </w:p>
    <w:p>
      <w:pPr>
        <w:overflowPunct w:val="0"/>
        <w:autoSpaceDE w:val="0"/>
        <w:autoSpaceDN w:val="0"/>
        <w:adjustRightInd w:val="0"/>
        <w:spacing w:after="180"/>
        <w:ind w:left="568" w:hanging="284"/>
        <w:textAlignment w:val="baseline"/>
        <w:rPr>
          <w:lang w:eastAsia="ko-KR"/>
        </w:rPr>
      </w:pPr>
      <w:r>
        <w:rPr>
          <w:rFonts w:ascii="Times New Roman" w:hAnsi="Times New Roman" w:eastAsia="Times New Roman" w:cs="Times New Roman"/>
          <w:snapToGrid w:val="0"/>
          <w:lang w:val="en-GB" w:eastAsia="ja-JP" w:bidi="ar-SA"/>
        </w:rPr>
        <w:t>2.</w:t>
      </w:r>
      <w:r>
        <w:rPr>
          <w:rFonts w:ascii="Times New Roman" w:hAnsi="Times New Roman" w:eastAsia="Times New Roman" w:cs="Times New Roman"/>
          <w:snapToGrid w:val="0"/>
          <w:lang w:val="en-GB" w:eastAsia="ja-JP" w:bidi="ar-SA"/>
        </w:rPr>
        <w:tab/>
      </w:r>
      <w:r>
        <w:rPr>
          <w:rFonts w:ascii="Times New Roman" w:hAnsi="Times New Roman" w:eastAsia="Times New Roman" w:cs="Times New Roman"/>
          <w:lang w:val="en-GB" w:eastAsia="ko-KR" w:bidi="ar-SA"/>
        </w:rPr>
        <w:t xml:space="preserve">The </w:t>
      </w:r>
      <w:r>
        <w:rPr>
          <w:rFonts w:hint="eastAsia" w:ascii="Times New Roman" w:hAnsi="Times New Roman" w:eastAsia="宋体" w:cs="Times New Roman"/>
          <w:lang w:val="en-GB" w:eastAsia="zh-CN" w:bidi="ar-SA"/>
        </w:rPr>
        <w:t>NG-RAN node</w:t>
      </w:r>
      <w:r>
        <w:rPr>
          <w:rFonts w:ascii="Times New Roman" w:hAnsi="Times New Roman" w:eastAsia="Times New Roman" w:cs="Times New Roman"/>
          <w:lang w:val="en-GB" w:eastAsia="ko-KR" w:bidi="ar-SA"/>
        </w:rPr>
        <w:t xml:space="preserve"> shall trigger the handover procedure. </w:t>
      </w:r>
    </w:p>
    <w:p>
      <w:pPr>
        <w:pStyle w:val="85"/>
        <w:rPr>
          <w:rFonts w:hint="eastAsia"/>
        </w:rPr>
      </w:pPr>
      <w:r>
        <w:rPr>
          <w:rFonts w:hint="eastAsia"/>
        </w:rPr>
        <w:t>&lt;&lt;&lt;&lt;&lt;&lt;&lt;&lt;&lt;&lt;&lt;&lt;&lt;&lt;&lt;&lt;&lt;&lt;&lt;&lt; Next Change &gt;&gt;&gt;&gt;&gt;&gt;&gt;&gt;&gt;&gt;&gt;&gt;&gt;&gt;&gt;&gt;&gt;&gt;&gt;&gt;</w:t>
      </w:r>
    </w:p>
    <w:p>
      <w:pPr>
        <w:pStyle w:val="4"/>
      </w:pPr>
      <w:bookmarkStart w:id="202" w:name="_Toc51745662"/>
      <w:bookmarkStart w:id="203" w:name="_Toc112756319"/>
      <w:bookmarkStart w:id="204" w:name="_Toc99123003"/>
      <w:bookmarkStart w:id="205" w:name="_Toc29503902"/>
      <w:bookmarkStart w:id="206" w:name="_Toc45651941"/>
      <w:bookmarkStart w:id="207" w:name="_Toc29504486"/>
      <w:bookmarkStart w:id="208" w:name="_Toc107409130"/>
      <w:bookmarkStart w:id="209" w:name="_Toc45658373"/>
      <w:bookmarkStart w:id="210" w:name="_Toc88651885"/>
      <w:bookmarkStart w:id="211" w:name="_Toc29503318"/>
      <w:bookmarkStart w:id="212" w:name="_Toc138760455"/>
      <w:bookmarkStart w:id="213" w:name="_Toc106122577"/>
      <w:bookmarkStart w:id="214" w:name="_Toc99661806"/>
      <w:bookmarkStart w:id="215" w:name="_Toc105151867"/>
      <w:bookmarkStart w:id="216" w:name="_Toc106108672"/>
      <w:bookmarkStart w:id="217" w:name="_Toc36552932"/>
      <w:bookmarkStart w:id="218" w:name="_Toc45897462"/>
      <w:bookmarkStart w:id="219" w:name="_Toc45720193"/>
      <w:bookmarkStart w:id="220" w:name="_Toc36554659"/>
      <w:bookmarkStart w:id="221" w:name="_Toc73981796"/>
      <w:bookmarkStart w:id="222" w:name="_Toc64445926"/>
      <w:bookmarkStart w:id="223" w:name="_Toc97890928"/>
      <w:bookmarkStart w:id="224" w:name="_Toc45798073"/>
      <w:bookmarkStart w:id="225" w:name="_Toc20954881"/>
      <w:bookmarkStart w:id="226" w:name="_Toc105173673"/>
      <w:r>
        <w:t>8.4.2</w:t>
      </w:r>
      <w:r>
        <w:tab/>
      </w:r>
      <w:r>
        <w:t>Handover Resource Allocation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pPr>
        <w:pStyle w:val="5"/>
      </w:pPr>
      <w:bookmarkStart w:id="227" w:name="_Toc88651886"/>
      <w:bookmarkStart w:id="228" w:name="_Toc36552933"/>
      <w:bookmarkStart w:id="229" w:name="_Toc45658374"/>
      <w:bookmarkStart w:id="230" w:name="_Toc51745663"/>
      <w:bookmarkStart w:id="231" w:name="_Toc20954882"/>
      <w:bookmarkStart w:id="232" w:name="_Toc36554660"/>
      <w:bookmarkStart w:id="233" w:name="_Toc138760456"/>
      <w:bookmarkStart w:id="234" w:name="_Toc105173674"/>
      <w:bookmarkStart w:id="235" w:name="_Toc45897463"/>
      <w:bookmarkStart w:id="236" w:name="_Toc29503903"/>
      <w:bookmarkStart w:id="237" w:name="_Toc106122578"/>
      <w:bookmarkStart w:id="238" w:name="_Toc112756320"/>
      <w:bookmarkStart w:id="239" w:name="_Toc45798074"/>
      <w:bookmarkStart w:id="240" w:name="_Toc97890929"/>
      <w:bookmarkStart w:id="241" w:name="_Toc106108673"/>
      <w:bookmarkStart w:id="242" w:name="_Toc73981797"/>
      <w:bookmarkStart w:id="243" w:name="_Toc29504487"/>
      <w:bookmarkStart w:id="244" w:name="_Toc29503319"/>
      <w:bookmarkStart w:id="245" w:name="_Toc105151868"/>
      <w:bookmarkStart w:id="246" w:name="_Toc99661807"/>
      <w:bookmarkStart w:id="247" w:name="_Toc64445927"/>
      <w:bookmarkStart w:id="248" w:name="_Toc99123004"/>
      <w:bookmarkStart w:id="249" w:name="_Toc107409131"/>
      <w:bookmarkStart w:id="250" w:name="_Toc45651942"/>
      <w:bookmarkStart w:id="251" w:name="_Toc45720194"/>
      <w:r>
        <w:t>8.4.2.1</w:t>
      </w:r>
      <w:r>
        <w:tab/>
      </w:r>
      <w:r>
        <w:t>General</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pPr>
        <w:rPr>
          <w:rFonts w:eastAsia="宋体"/>
          <w:lang w:val="en-US" w:eastAsia="zh-CN"/>
        </w:rPr>
      </w:pPr>
      <w:r>
        <w:t xml:space="preserve">The purpose of the Handover Resource Allocation procedure is to reserve resources at the target NG-RAN node for the handover of a UE. </w:t>
      </w:r>
      <w:bookmarkStart w:id="252" w:name="_Toc36552934"/>
      <w:bookmarkStart w:id="253" w:name="_Toc51745664"/>
      <w:bookmarkStart w:id="254" w:name="_Toc29503904"/>
      <w:bookmarkStart w:id="255" w:name="_Toc45897464"/>
      <w:bookmarkStart w:id="256" w:name="_Toc20954883"/>
      <w:bookmarkStart w:id="257" w:name="_Toc45651943"/>
      <w:bookmarkStart w:id="258" w:name="_Toc45658375"/>
      <w:bookmarkStart w:id="259" w:name="_Toc29503320"/>
      <w:bookmarkStart w:id="260" w:name="_Toc45720195"/>
      <w:bookmarkStart w:id="261" w:name="_Toc36554661"/>
      <w:bookmarkStart w:id="262" w:name="_Toc29504488"/>
      <w:bookmarkStart w:id="263" w:name="_Toc45798075"/>
      <w:r>
        <w:rPr>
          <w:lang w:eastAsia="zh-CN"/>
        </w:rPr>
        <w:t>The procedure uses UE-associated signalling.</w:t>
      </w:r>
    </w:p>
    <w:p>
      <w:pPr>
        <w:pStyle w:val="5"/>
      </w:pPr>
      <w:bookmarkStart w:id="264" w:name="_Toc73981798"/>
      <w:bookmarkStart w:id="265" w:name="_Toc105173675"/>
      <w:bookmarkStart w:id="266" w:name="_Toc99661808"/>
      <w:bookmarkStart w:id="267" w:name="_Toc105151869"/>
      <w:bookmarkStart w:id="268" w:name="_Toc138760457"/>
      <w:bookmarkStart w:id="269" w:name="_Toc106108674"/>
      <w:bookmarkStart w:id="270" w:name="_Toc64445928"/>
      <w:bookmarkStart w:id="271" w:name="_Toc88651887"/>
      <w:bookmarkStart w:id="272" w:name="_Toc97890930"/>
      <w:bookmarkStart w:id="273" w:name="_Toc106122579"/>
      <w:bookmarkStart w:id="274" w:name="_Toc112756321"/>
      <w:bookmarkStart w:id="275" w:name="_Toc107409132"/>
      <w:bookmarkStart w:id="276" w:name="_Toc99123005"/>
      <w:r>
        <w:t>8.4.2.2</w:t>
      </w:r>
      <w:r>
        <w:tab/>
      </w:r>
      <w:r>
        <w:t>Successful Operation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pPr>
        <w:pStyle w:val="57"/>
      </w:pPr>
      <w:r>
        <w:object>
          <v:shape id="_x0000_i1027" o:spt="75" type="#_x0000_t75" style="height:119.25pt;width:34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pStyle w:val="56"/>
      </w:pPr>
      <w:r>
        <w:t>Figure 8.4.2.2-1: Handover resource allocation: successful operation</w:t>
      </w:r>
    </w:p>
    <w:p>
      <w:r>
        <w:t>The AMF initiates the procedure by sending the HANDOVER REQUEST message to the target NG-RAN node.</w:t>
      </w:r>
    </w:p>
    <w:p>
      <w:pPr>
        <w:pStyle w:val="85"/>
        <w:rPr>
          <w:rFonts w:hint="eastAsia"/>
        </w:rPr>
      </w:pPr>
      <w:r>
        <w:rPr>
          <w:rFonts w:hint="eastAsia"/>
        </w:rPr>
        <w:t>*// skip unchanged part //*</w:t>
      </w:r>
    </w:p>
    <w:p>
      <w:pPr>
        <w:overflowPunct w:val="0"/>
        <w:autoSpaceDE w:val="0"/>
        <w:autoSpaceDN w:val="0"/>
        <w:adjustRightInd w:val="0"/>
        <w:textAlignment w:val="baseline"/>
        <w:rPr>
          <w:lang w:eastAsia="ko-KR"/>
        </w:rPr>
      </w:pPr>
      <w:r>
        <w:rPr>
          <w:lang w:eastAsia="ko-KR"/>
        </w:rPr>
        <w:t xml:space="preserve">If the HANDOVER REQUEST message contains within the </w:t>
      </w:r>
      <w:r>
        <w:rPr>
          <w:i/>
          <w:iCs/>
          <w:lang w:eastAsia="ko-KR"/>
        </w:rPr>
        <w:t>Source NG-RAN Node to Target NG-RAN Node Transparent Container</w:t>
      </w:r>
      <w:r>
        <w:rPr>
          <w:lang w:eastAsia="ko-KR"/>
        </w:rPr>
        <w:t xml:space="preserve"> IE</w:t>
      </w:r>
      <w:r>
        <w:rPr>
          <w:i/>
          <w:iCs/>
          <w:lang w:eastAsia="ko-KR"/>
        </w:rPr>
        <w:t xml:space="preserve"> </w:t>
      </w:r>
      <w:r>
        <w:rPr>
          <w:lang w:eastAsia="ko-KR"/>
        </w:rPr>
        <w:t xml:space="preserve">the </w:t>
      </w:r>
      <w:r>
        <w:rPr>
          <w:rFonts w:eastAsia="宋体"/>
          <w:i/>
          <w:iCs/>
          <w:lang w:eastAsia="ko-KR"/>
        </w:rPr>
        <w:t>NGAP IE Support Information Request List</w:t>
      </w:r>
      <w:r>
        <w:rPr>
          <w:lang w:eastAsia="ko-KR"/>
        </w:rPr>
        <w:t xml:space="preserve"> IE, the target NG-RAN node shall, if supported and the target NG-RAN node accepts the request for handover, for each included NGAP Protocol IE-Id provided within the </w:t>
      </w:r>
      <w:r>
        <w:rPr>
          <w:i/>
          <w:iCs/>
          <w:lang w:eastAsia="ko-KR"/>
        </w:rPr>
        <w:t>Target NG-RAN Node to Source NG-RAN Node Transparent Container</w:t>
      </w:r>
      <w:r>
        <w:rPr>
          <w:lang w:eastAsia="ko-KR"/>
        </w:rPr>
        <w:t xml:space="preserve"> IE in the HANDOVER REQUEST ACKNOWLEDGE message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 xml:space="preserve">set the </w:t>
      </w:r>
      <w:r>
        <w:rPr>
          <w:rFonts w:ascii="Times New Roman" w:hAnsi="Times New Roman" w:eastAsia="宋体" w:cs="Times New Roman"/>
          <w:i/>
          <w:iCs/>
          <w:lang w:val="en-GB" w:eastAsia="ko-KR" w:bidi="ar-SA"/>
        </w:rPr>
        <w:t>NGAP Protocol IE Support Information</w:t>
      </w:r>
      <w:r>
        <w:rPr>
          <w:rFonts w:ascii="Times New Roman" w:hAnsi="Times New Roman" w:eastAsia="宋体" w:cs="Times New Roman"/>
          <w:lang w:val="en-GB" w:eastAsia="ko-KR" w:bidi="ar-SA"/>
        </w:rPr>
        <w:t xml:space="preserve"> IE to "supported" if the </w:t>
      </w:r>
      <w:r>
        <w:rPr>
          <w:rFonts w:ascii="Times New Roman" w:hAnsi="Times New Roman" w:eastAsia="Times New Roman" w:cs="Times New Roman"/>
          <w:lang w:val="en-GB" w:eastAsia="ko-KR" w:bidi="ar-SA"/>
        </w:rPr>
        <w:t>target NG-RAN node has information that the functionality associated with the indicated IE is supported</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ko-KR" w:bidi="ar-SA"/>
        </w:rPr>
      </w:pPr>
      <w:r>
        <w:rPr>
          <w:rFonts w:ascii="Times New Roman" w:hAnsi="Times New Roman" w:eastAsia="宋体" w:cs="Times New Roman"/>
          <w:lang w:val="en-GB" w:eastAsia="ko-KR" w:bidi="ar-SA"/>
        </w:rPr>
        <w: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 xml:space="preserve">set the </w:t>
      </w:r>
      <w:r>
        <w:rPr>
          <w:rFonts w:ascii="Times New Roman" w:hAnsi="Times New Roman" w:eastAsia="宋体" w:cs="Times New Roman"/>
          <w:i/>
          <w:iCs/>
          <w:lang w:val="en-GB" w:eastAsia="ko-KR" w:bidi="ar-SA"/>
        </w:rPr>
        <w:t>NGAP Protocol IE Support Information</w:t>
      </w:r>
      <w:r>
        <w:rPr>
          <w:rFonts w:ascii="Times New Roman" w:hAnsi="Times New Roman" w:eastAsia="宋体" w:cs="Times New Roman"/>
          <w:lang w:val="en-GB" w:eastAsia="ko-KR" w:bidi="ar-SA"/>
        </w:rPr>
        <w:t xml:space="preserve"> IE to "not-supported" if the </w:t>
      </w:r>
      <w:r>
        <w:rPr>
          <w:rFonts w:ascii="Times New Roman" w:hAnsi="Times New Roman" w:eastAsia="Times New Roman" w:cs="Times New Roman"/>
          <w:lang w:val="en-GB" w:eastAsia="ko-KR" w:bidi="ar-SA"/>
        </w:rPr>
        <w:t>target NG-RAN node has information that the functionality associated with the indicated IE is not supported</w:t>
      </w:r>
    </w:p>
    <w:p>
      <w:pPr>
        <w:overflowPunct w:val="0"/>
        <w:autoSpaceDE w:val="0"/>
        <w:autoSpaceDN w:val="0"/>
        <w:adjustRightInd w:val="0"/>
        <w:textAlignment w:val="baseline"/>
        <w:rPr>
          <w:lang w:eastAsia="ko-KR"/>
        </w:rPr>
      </w:pPr>
      <w:r>
        <w:rPr>
          <w:lang w:eastAsia="ko-KR"/>
        </w:rPr>
        <w:t>on the interface instance via which the HANDOVER REQUEST message has been received, and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宋体" w:cs="Times New Roman"/>
          <w:lang w:val="en-GB" w:eastAsia="ko-KR" w:bidi="ar-SA"/>
        </w:rPr>
        <w: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 xml:space="preserve">set the </w:t>
      </w:r>
      <w:r>
        <w:rPr>
          <w:rFonts w:ascii="Times New Roman" w:hAnsi="Times New Roman" w:eastAsia="宋体" w:cs="Times New Roman"/>
          <w:i/>
          <w:iCs/>
          <w:lang w:val="en-GB" w:eastAsia="ko-KR" w:bidi="ar-SA"/>
        </w:rPr>
        <w:t>NGAP Protocol IE Presence Information</w:t>
      </w:r>
      <w:r>
        <w:rPr>
          <w:rFonts w:ascii="Times New Roman" w:hAnsi="Times New Roman" w:eastAsia="宋体" w:cs="Times New Roman"/>
          <w:lang w:val="en-GB" w:eastAsia="ko-KR" w:bidi="ar-SA"/>
        </w:rPr>
        <w:t xml:space="preserve"> IE to "present" if the </w:t>
      </w:r>
      <w:r>
        <w:rPr>
          <w:rFonts w:ascii="Times New Roman" w:hAnsi="Times New Roman" w:eastAsia="Times New Roman" w:cs="Times New Roman"/>
          <w:lang w:val="en-GB" w:eastAsia="ko-KR" w:bidi="ar-SA"/>
        </w:rPr>
        <w:t>target NG-RAN node has received the respective NGAP Protocol IE-Id in the HANDOVER REQUEST message, and “not-present” otherwise.</w:t>
      </w:r>
    </w:p>
    <w:p>
      <w:pPr>
        <w:overflowPunct w:val="0"/>
        <w:autoSpaceDE w:val="0"/>
        <w:autoSpaceDN w:val="0"/>
        <w:adjustRightInd w:val="0"/>
        <w:spacing w:after="180"/>
        <w:textAlignment w:val="baseline"/>
        <w:rPr>
          <w:rFonts w:hint="default" w:ascii="Times New Roman" w:hAnsi="Times New Roman" w:eastAsia="宋体" w:cs="Times New Roman"/>
          <w:lang w:val="en-US" w:eastAsia="zh-CN" w:bidi="ar-SA"/>
        </w:rPr>
      </w:pPr>
      <w:ins w:id="95" w:author="ZTE" w:date="2023-08-10T19:10:32Z">
        <w:r>
          <w:rPr>
            <w:rFonts w:hint="eastAsia" w:ascii="Times New Roman" w:hAnsi="Times New Roman" w:eastAsia="宋体" w:cs="Times New Roman"/>
            <w:lang w:val="en-US" w:eastAsia="zh-CN" w:bidi="ar-SA"/>
          </w:rPr>
          <w:t>I</w:t>
        </w:r>
      </w:ins>
      <w:ins w:id="96" w:author="ZTE" w:date="2023-08-10T19:10:33Z">
        <w:r>
          <w:rPr>
            <w:rFonts w:hint="eastAsia" w:ascii="Times New Roman" w:hAnsi="Times New Roman" w:eastAsia="宋体" w:cs="Times New Roman"/>
            <w:lang w:val="en-US" w:eastAsia="zh-CN" w:bidi="ar-SA"/>
          </w:rPr>
          <w:t xml:space="preserve">f </w:t>
        </w:r>
      </w:ins>
      <w:ins w:id="97" w:author="ZTE" w:date="2023-08-10T19:10:35Z">
        <w:r>
          <w:rPr>
            <w:rFonts w:hint="eastAsia" w:ascii="Times New Roman" w:hAnsi="Times New Roman" w:eastAsia="宋体" w:cs="Times New Roman"/>
            <w:lang w:val="en-US" w:eastAsia="zh-CN" w:bidi="ar-SA"/>
          </w:rPr>
          <w:t>the</w:t>
        </w:r>
      </w:ins>
      <w:ins w:id="98" w:author="ZTE" w:date="2023-08-10T19:10:35Z">
        <w:r>
          <w:rPr>
            <w:rFonts w:hint="eastAsia" w:ascii="Times New Roman" w:hAnsi="Times New Roman" w:eastAsia="宋体" w:cs="Times New Roman"/>
            <w:i/>
            <w:iCs/>
            <w:lang w:val="en-US" w:eastAsia="zh-CN" w:bidi="ar-SA"/>
          </w:rPr>
          <w:t xml:space="preserve"> </w:t>
        </w:r>
      </w:ins>
      <w:ins w:id="99" w:author="ZTE" w:date="2023-08-10T19:11:17Z">
        <w:r>
          <w:rPr>
            <w:rFonts w:hint="eastAsia" w:ascii="Times New Roman" w:hAnsi="Times New Roman" w:eastAsia="宋体" w:cs="Times New Roman"/>
            <w:i/>
            <w:iCs/>
            <w:lang w:val="en-US" w:eastAsia="zh-CN" w:bidi="ar-SA"/>
          </w:rPr>
          <w:t xml:space="preserve">PDU Set QoS </w:t>
        </w:r>
      </w:ins>
      <w:ins w:id="100" w:author="ZTE" w:date="2023-08-10T19:11:20Z">
        <w:r>
          <w:rPr>
            <w:rFonts w:hint="eastAsia" w:ascii="Times New Roman" w:hAnsi="Times New Roman" w:eastAsia="宋体" w:cs="Times New Roman"/>
            <w:i/>
            <w:iCs/>
            <w:lang w:val="en-US" w:eastAsia="zh-CN" w:bidi="ar-SA"/>
          </w:rPr>
          <w:t>H</w:t>
        </w:r>
      </w:ins>
      <w:ins w:id="101" w:author="ZTE" w:date="2023-08-10T19:11:21Z">
        <w:r>
          <w:rPr>
            <w:rFonts w:hint="eastAsia" w:ascii="Times New Roman" w:hAnsi="Times New Roman" w:eastAsia="宋体" w:cs="Times New Roman"/>
            <w:i/>
            <w:iCs/>
            <w:lang w:val="en-US" w:eastAsia="zh-CN" w:bidi="ar-SA"/>
          </w:rPr>
          <w:t>andli</w:t>
        </w:r>
      </w:ins>
      <w:ins w:id="102" w:author="ZTE" w:date="2023-08-10T19:11:22Z">
        <w:r>
          <w:rPr>
            <w:rFonts w:hint="eastAsia" w:ascii="Times New Roman" w:hAnsi="Times New Roman" w:eastAsia="宋体" w:cs="Times New Roman"/>
            <w:i/>
            <w:iCs/>
            <w:lang w:val="en-US" w:eastAsia="zh-CN" w:bidi="ar-SA"/>
          </w:rPr>
          <w:t xml:space="preserve">ng </w:t>
        </w:r>
      </w:ins>
      <w:ins w:id="103" w:author="ZTE" w:date="2023-08-10T19:11:17Z">
        <w:r>
          <w:rPr>
            <w:rFonts w:hint="eastAsia" w:ascii="Times New Roman" w:hAnsi="Times New Roman" w:eastAsia="宋体" w:cs="Times New Roman"/>
            <w:i/>
            <w:iCs/>
            <w:lang w:val="en-US" w:eastAsia="zh-CN" w:bidi="ar-SA"/>
          </w:rPr>
          <w:t>Indicator</w:t>
        </w:r>
      </w:ins>
      <w:ins w:id="104" w:author="ZTE" w:date="2023-08-10T19:10:48Z">
        <w:r>
          <w:rPr>
            <w:rFonts w:hint="eastAsia" w:ascii="Times New Roman" w:hAnsi="Times New Roman" w:eastAsia="宋体" w:cs="Times New Roman"/>
            <w:lang w:val="en-US" w:eastAsia="zh-CN" w:bidi="ar-SA"/>
          </w:rPr>
          <w:t xml:space="preserve"> IE is included in the HANDOVER REQUEST ACKNOWLEDGE message, the AMF shall, if supported, use the IE according to TS 23.501 [9].</w:t>
        </w:r>
      </w:ins>
    </w:p>
    <w:p>
      <w:pPr>
        <w:overflowPunct w:val="0"/>
        <w:autoSpaceDE w:val="0"/>
        <w:autoSpaceDN w:val="0"/>
        <w:adjustRightInd w:val="0"/>
        <w:textAlignment w:val="baseline"/>
        <w:rPr>
          <w:b/>
          <w:lang w:eastAsia="ko-KR"/>
        </w:rPr>
      </w:pPr>
      <w:r>
        <w:rPr>
          <w:b/>
          <w:lang w:eastAsia="ko-KR"/>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lang w:eastAsia="ko-KR"/>
        </w:rPr>
        <w:t>procedure:</w:t>
      </w:r>
    </w:p>
    <w:p>
      <w:pPr>
        <w:overflowPunct w:val="0"/>
        <w:autoSpaceDE w:val="0"/>
        <w:autoSpaceDN w:val="0"/>
        <w:adjustRightInd w:val="0"/>
        <w:textAlignment w:val="baseline"/>
        <w:rPr>
          <w:rFonts w:eastAsia="宋体"/>
          <w:lang w:eastAsia="zh-CN"/>
        </w:rPr>
      </w:pPr>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HANDOVER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lang w:eastAsia="ko-KR"/>
        </w:rPr>
        <w:t xml:space="preserve">, the </w:t>
      </w:r>
      <w:r>
        <w:rPr>
          <w:rFonts w:hint="eastAsia" w:eastAsia="宋体"/>
          <w:lang w:eastAsia="zh-CN"/>
        </w:rPr>
        <w:t>NG-RAN node</w:t>
      </w:r>
      <w:r>
        <w:rPr>
          <w:rFonts w:eastAsia="Malgun Gothic"/>
          <w:lang w:eastAsia="ko-KR"/>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lang w:eastAsia="ko-KR"/>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85"/>
      </w:pPr>
      <w:r>
        <w:t>&lt;&lt;&lt;&lt;&lt;&lt;&lt;&lt;&lt;&lt;&lt;&lt;&lt;&lt;&lt;&lt;&lt;&lt;&lt;&lt; Next Change &gt;&gt;&gt;&gt;&gt;&gt;&gt;&gt;&gt;&gt;&gt;&gt;&gt;&gt;&gt;&gt;&gt;&gt;&gt;&gt;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77" w:name="_Toc112756328"/>
      <w:bookmarkStart w:id="278" w:name="_Toc45720202"/>
      <w:bookmarkStart w:id="279" w:name="_Toc36552941"/>
      <w:bookmarkStart w:id="280" w:name="_Toc29503911"/>
      <w:bookmarkStart w:id="281" w:name="_Toc106122586"/>
      <w:bookmarkStart w:id="282" w:name="_Toc73981805"/>
      <w:bookmarkStart w:id="283" w:name="_Toc45651950"/>
      <w:bookmarkStart w:id="284" w:name="_Toc20954890"/>
      <w:bookmarkStart w:id="285" w:name="_Toc107409139"/>
      <w:bookmarkStart w:id="286" w:name="_Toc105151876"/>
      <w:bookmarkStart w:id="287" w:name="_Toc45658382"/>
      <w:bookmarkStart w:id="288" w:name="_Toc29503327"/>
      <w:bookmarkStart w:id="289" w:name="_Toc45897471"/>
      <w:bookmarkStart w:id="290" w:name="_Toc106108681"/>
      <w:bookmarkStart w:id="291" w:name="_Toc36554668"/>
      <w:bookmarkStart w:id="292" w:name="_Toc64445935"/>
      <w:bookmarkStart w:id="293" w:name="_Toc99123012"/>
      <w:bookmarkStart w:id="294" w:name="_Toc99661815"/>
      <w:bookmarkStart w:id="295" w:name="_Toc88651894"/>
      <w:bookmarkStart w:id="296" w:name="_Toc97890937"/>
      <w:bookmarkStart w:id="297" w:name="_Toc51745671"/>
      <w:bookmarkStart w:id="298" w:name="_Toc105173682"/>
      <w:bookmarkStart w:id="299" w:name="_Toc29504495"/>
      <w:bookmarkStart w:id="300" w:name="_Toc138760464"/>
      <w:bookmarkStart w:id="301" w:name="_Toc45798082"/>
      <w:r>
        <w:rPr>
          <w:rFonts w:ascii="Arial" w:hAnsi="Arial" w:eastAsia="Times New Roman" w:cs="Times New Roman"/>
          <w:sz w:val="28"/>
          <w:lang w:val="en-GB" w:eastAsia="ko-KR" w:bidi="ar-SA"/>
        </w:rPr>
        <w:t>8.4.4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Path Switch Request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02" w:name="_Toc45798083"/>
      <w:bookmarkStart w:id="303" w:name="_Toc105151877"/>
      <w:bookmarkStart w:id="304" w:name="_Toc88651895"/>
      <w:bookmarkStart w:id="305" w:name="_Toc45897472"/>
      <w:bookmarkStart w:id="306" w:name="_Toc106108682"/>
      <w:bookmarkStart w:id="307" w:name="_Toc99661816"/>
      <w:bookmarkStart w:id="308" w:name="_Toc20954891"/>
      <w:bookmarkStart w:id="309" w:name="_Toc45720203"/>
      <w:bookmarkStart w:id="310" w:name="_Toc112756329"/>
      <w:bookmarkStart w:id="311" w:name="_Toc45651951"/>
      <w:bookmarkStart w:id="312" w:name="_Toc29504496"/>
      <w:bookmarkStart w:id="313" w:name="_Toc64445936"/>
      <w:bookmarkStart w:id="314" w:name="_Toc73981806"/>
      <w:bookmarkStart w:id="315" w:name="_Toc36554669"/>
      <w:bookmarkStart w:id="316" w:name="_Toc138760465"/>
      <w:bookmarkStart w:id="317" w:name="_Toc51745672"/>
      <w:bookmarkStart w:id="318" w:name="_Toc97890938"/>
      <w:bookmarkStart w:id="319" w:name="_Toc45658383"/>
      <w:bookmarkStart w:id="320" w:name="_Toc99123013"/>
      <w:bookmarkStart w:id="321" w:name="_Toc107409140"/>
      <w:bookmarkStart w:id="322" w:name="_Toc29503328"/>
      <w:bookmarkStart w:id="323" w:name="_Toc105173683"/>
      <w:bookmarkStart w:id="324" w:name="_Toc106122587"/>
      <w:bookmarkStart w:id="325" w:name="_Toc29503912"/>
      <w:bookmarkStart w:id="326" w:name="_Toc36552942"/>
      <w:r>
        <w:rPr>
          <w:rFonts w:ascii="Arial" w:hAnsi="Arial" w:eastAsia="Times New Roman" w:cs="Times New Roman"/>
          <w:sz w:val="24"/>
          <w:lang w:val="en-GB" w:eastAsia="ko-KR" w:bidi="ar-SA"/>
        </w:rPr>
        <w:t>8.4.4.1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pPr>
        <w:overflowPunct w:val="0"/>
        <w:autoSpaceDE w:val="0"/>
        <w:autoSpaceDN w:val="0"/>
        <w:adjustRightInd w:val="0"/>
        <w:textAlignment w:val="baseline"/>
        <w:rPr>
          <w:lang w:eastAsia="ko-KR"/>
        </w:rPr>
      </w:pPr>
      <w:r>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27" w:name="_Toc29503913"/>
      <w:bookmarkStart w:id="328" w:name="_Toc138760466"/>
      <w:bookmarkStart w:id="329" w:name="_Toc51745673"/>
      <w:bookmarkStart w:id="330" w:name="_Toc105151878"/>
      <w:bookmarkStart w:id="331" w:name="_Toc45651952"/>
      <w:bookmarkStart w:id="332" w:name="_Toc73981807"/>
      <w:bookmarkStart w:id="333" w:name="_Toc99661817"/>
      <w:bookmarkStart w:id="334" w:name="_Toc105173684"/>
      <w:bookmarkStart w:id="335" w:name="_Toc99123014"/>
      <w:bookmarkStart w:id="336" w:name="_Toc29503329"/>
      <w:bookmarkStart w:id="337" w:name="_Toc45798084"/>
      <w:bookmarkStart w:id="338" w:name="_Toc112756330"/>
      <w:bookmarkStart w:id="339" w:name="_Toc29504497"/>
      <w:bookmarkStart w:id="340" w:name="_Toc45720204"/>
      <w:bookmarkStart w:id="341" w:name="_Toc107409141"/>
      <w:bookmarkStart w:id="342" w:name="_Toc20954892"/>
      <w:bookmarkStart w:id="343" w:name="_Toc106122588"/>
      <w:bookmarkStart w:id="344" w:name="_Toc45897473"/>
      <w:bookmarkStart w:id="345" w:name="_Toc45658384"/>
      <w:bookmarkStart w:id="346" w:name="_Toc97890939"/>
      <w:bookmarkStart w:id="347" w:name="_Toc106108683"/>
      <w:bookmarkStart w:id="348" w:name="_Toc64445937"/>
      <w:bookmarkStart w:id="349" w:name="_Toc36552943"/>
      <w:bookmarkStart w:id="350" w:name="_Toc36554670"/>
      <w:bookmarkStart w:id="351" w:name="_Toc88651896"/>
      <w:r>
        <w:rPr>
          <w:rFonts w:ascii="Arial" w:hAnsi="Arial" w:eastAsia="Times New Roman" w:cs="Times New Roman"/>
          <w:sz w:val="24"/>
          <w:lang w:val="en-GB" w:eastAsia="ko-KR" w:bidi="ar-SA"/>
        </w:rPr>
        <w:t>8.4.4.2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8" o:spt="75" type="#_x0000_t75" style="height:119.25pt;width:34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8.4.4.2-1: Path switch request: successful operation</w:t>
      </w:r>
    </w:p>
    <w:p>
      <w:pPr>
        <w:overflowPunct w:val="0"/>
        <w:autoSpaceDE w:val="0"/>
        <w:autoSpaceDN w:val="0"/>
        <w:adjustRightInd w:val="0"/>
        <w:textAlignment w:val="baseline"/>
        <w:rPr>
          <w:lang w:val="en-GB" w:eastAsia="ko-KR"/>
        </w:rPr>
      </w:pPr>
      <w:r>
        <w:rPr>
          <w:lang w:val="en-GB" w:eastAsia="ko-KR"/>
        </w:rPr>
        <w:t>The NG-RAN node initiates the procedure by sending the PATH SWITCH REQUEST message to the AMF. Upon reception of the PATH SWITCH REQUEST message the AMF shall, for each PDU session indicated in the PDU Session ID IE, transparently</w:t>
      </w:r>
      <w:r>
        <w:rPr>
          <w:rFonts w:hint="eastAsia" w:ascii="Times New Roman" w:eastAsia="Times New Roman"/>
          <w:lang w:val="en-GB" w:eastAsia="zh-CN"/>
        </w:rPr>
        <w:t xml:space="preserve"> </w:t>
      </w:r>
      <w:r>
        <w:rPr>
          <w:lang w:val="en-GB" w:eastAsia="ko-KR"/>
        </w:rPr>
        <w:t xml:space="preserve">transfer the </w:t>
      </w:r>
      <w:r>
        <w:rPr>
          <w:lang w:val="en-GB" w:eastAsia="zh-CN"/>
        </w:rPr>
        <w:t>Path Switch Request Transfer</w:t>
      </w:r>
      <w:r>
        <w:rPr>
          <w:lang w:val="en-GB" w:eastAsia="ko-KR"/>
        </w:rPr>
        <w:t xml:space="preserve"> IE to the SMF associated with the concerned PDU session.</w:t>
      </w:r>
    </w:p>
    <w:p>
      <w:pPr>
        <w:pStyle w:val="85"/>
        <w:rPr>
          <w:rFonts w:hint="eastAsia"/>
        </w:rPr>
      </w:pPr>
      <w:r>
        <w:rPr>
          <w:rFonts w:hint="eastAsia"/>
        </w:rPr>
        <w:t>*// skip unchanged part //*</w:t>
      </w:r>
    </w:p>
    <w:p>
      <w:pPr>
        <w:overflowPunct w:val="0"/>
        <w:autoSpaceDE w:val="0"/>
        <w:autoSpaceDN w:val="0"/>
        <w:adjustRightInd w:val="0"/>
        <w:textAlignment w:val="baseline"/>
        <w:rPr>
          <w:lang w:eastAsia="ko-KR"/>
        </w:rPr>
      </w:pPr>
      <w:r>
        <w:rPr>
          <w:lang w:eastAsia="ko-KR"/>
        </w:rPr>
        <w:t>I</w:t>
      </w:r>
      <w:r>
        <w:rPr>
          <w:rFonts w:hint="eastAsia" w:eastAsia="Times New Roman"/>
          <w:lang w:eastAsia="ko-KR"/>
        </w:rPr>
        <w:t>f the</w:t>
      </w:r>
      <w:r>
        <w:rPr>
          <w:rFonts w:hint="eastAsia" w:eastAsia="Times New Roman"/>
          <w:i/>
          <w:lang w:eastAsia="ko-KR"/>
        </w:rPr>
        <w:t xml:space="preserve"> 5G ProSe A</w:t>
      </w:r>
      <w:r>
        <w:rPr>
          <w:i/>
          <w:lang w:eastAsia="ko-KR"/>
        </w:rPr>
        <w:t>uthoriz</w:t>
      </w:r>
      <w:r>
        <w:rPr>
          <w:rFonts w:hint="eastAsia" w:eastAsia="Times New Roman"/>
          <w:i/>
          <w:lang w:eastAsia="ko-KR"/>
        </w:rPr>
        <w:t xml:space="preserve">ed </w:t>
      </w:r>
      <w:r>
        <w:rPr>
          <w:rFonts w:hint="eastAsia" w:eastAsia="Times New Roman"/>
          <w:iCs/>
          <w:lang w:eastAsia="ko-KR"/>
        </w:rPr>
        <w:t>IE</w:t>
      </w:r>
      <w:r>
        <w:rPr>
          <w:rFonts w:hint="eastAsia" w:eastAsia="Times New Roman"/>
          <w:lang w:eastAsia="ko-KR"/>
        </w:rPr>
        <w:t xml:space="preserve"> is contained in the </w:t>
      </w:r>
      <w:r>
        <w:rPr>
          <w:rFonts w:eastAsia="等线"/>
          <w:lang w:eastAsia="en-GB"/>
        </w:rPr>
        <w:t>PATH SWITCH REQUEST ACKNOWLEDGE</w:t>
      </w:r>
      <w:r>
        <w:rPr>
          <w:rFonts w:hint="eastAsia" w:eastAsia="等线"/>
          <w:lang w:eastAsia="ko-KR"/>
        </w:rPr>
        <w:t xml:space="preserve"> message, the NG-RAN node shall, if supported, update its ProSe authorization information for the UE accordingly. </w:t>
      </w:r>
      <w:r>
        <w:rPr>
          <w:rFonts w:eastAsia="等线"/>
          <w:lang w:eastAsia="ko-KR"/>
        </w:rPr>
        <w:t>I</w:t>
      </w:r>
      <w:r>
        <w:rPr>
          <w:rFonts w:hint="eastAsia" w:eastAsia="等线"/>
          <w:lang w:eastAsia="ko-KR"/>
        </w:rPr>
        <w:t xml:space="preserve">f the </w:t>
      </w:r>
      <w:r>
        <w:rPr>
          <w:rFonts w:hint="eastAsia" w:eastAsia="Times New Roman"/>
          <w:i/>
          <w:lang w:eastAsia="ko-KR"/>
        </w:rPr>
        <w:t>5G ProSe A</w:t>
      </w:r>
      <w:r>
        <w:rPr>
          <w:i/>
          <w:lang w:eastAsia="ko-KR"/>
        </w:rPr>
        <w:t>uthoriz</w:t>
      </w:r>
      <w:r>
        <w:rPr>
          <w:rFonts w:hint="eastAsia" w:eastAsia="Times New Roman"/>
          <w:i/>
          <w:lang w:eastAsia="ko-KR"/>
        </w:rPr>
        <w:t xml:space="preserve">ed </w:t>
      </w:r>
      <w:r>
        <w:rPr>
          <w:rFonts w:hint="eastAsia" w:eastAsia="Times New Roman"/>
          <w:iCs/>
          <w:lang w:eastAsia="ko-KR"/>
        </w:rPr>
        <w:t>IE</w:t>
      </w:r>
      <w:r>
        <w:rPr>
          <w:rFonts w:hint="eastAsia" w:eastAsia="Times New Roman"/>
          <w:i/>
          <w:lang w:eastAsia="ko-KR"/>
        </w:rPr>
        <w:t xml:space="preserve"> </w:t>
      </w:r>
      <w:r>
        <w:rPr>
          <w:rFonts w:hint="eastAsia" w:eastAsia="Times New Roman"/>
          <w:lang w:eastAsia="ko-KR"/>
        </w:rPr>
        <w:t xml:space="preserve">includes one and more IEs set to </w:t>
      </w:r>
      <w:r>
        <w:rPr>
          <w:lang w:eastAsia="ko-KR"/>
        </w:rPr>
        <w:t>"</w:t>
      </w:r>
      <w:r>
        <w:rPr>
          <w:rFonts w:hint="eastAsia" w:eastAsia="Times New Roman"/>
          <w:lang w:eastAsia="ko-KR"/>
        </w:rPr>
        <w:t>not authorized</w:t>
      </w:r>
      <w:r>
        <w:rPr>
          <w:lang w:eastAsia="ko-KR"/>
        </w:rPr>
        <w:t>"</w:t>
      </w:r>
      <w:r>
        <w:rPr>
          <w:rFonts w:hint="eastAsia" w:eastAsia="Times New Roman"/>
          <w:lang w:eastAsia="ko-KR"/>
        </w:rPr>
        <w:t xml:space="preserve">, the NG-RAN node shall, if supported, initiate actions to ensure that the UE is no longer accessing the </w:t>
      </w:r>
      <w:r>
        <w:rPr>
          <w:lang w:eastAsia="ko-KR"/>
        </w:rPr>
        <w:t>relevant</w:t>
      </w:r>
      <w:r>
        <w:rPr>
          <w:rFonts w:hint="eastAsia" w:eastAsia="Times New Roman"/>
          <w:lang w:eastAsia="ko-KR"/>
        </w:rPr>
        <w:t xml:space="preserve"> </w:t>
      </w:r>
      <w:r>
        <w:rPr>
          <w:rFonts w:hint="eastAsia" w:ascii="Times New Roman" w:eastAsia="Times New Roman"/>
          <w:lang w:val="en-US" w:eastAsia="zh-CN"/>
        </w:rPr>
        <w:t xml:space="preserve">5G </w:t>
      </w:r>
      <w:r>
        <w:rPr>
          <w:rFonts w:hint="eastAsia" w:eastAsia="Times New Roman"/>
          <w:lang w:eastAsia="ko-KR"/>
        </w:rPr>
        <w:t>ProSe service(s).</w:t>
      </w:r>
    </w:p>
    <w:p>
      <w:pPr>
        <w:overflowPunct w:val="0"/>
        <w:autoSpaceDE w:val="0"/>
        <w:autoSpaceDN w:val="0"/>
        <w:adjustRightInd w:val="0"/>
        <w:textAlignment w:val="baseline"/>
        <w:rPr>
          <w:lang w:eastAsia="ko-KR"/>
        </w:rPr>
      </w:pPr>
      <w:r>
        <w:rPr>
          <w:lang w:eastAsia="ko-KR"/>
        </w:rPr>
        <w:t>If the</w:t>
      </w:r>
      <w:r>
        <w:rPr>
          <w:rFonts w:hint="eastAsia" w:eastAsia="Times New Roman"/>
          <w:i/>
          <w:snapToGrid w:val="0"/>
          <w:lang w:eastAsia="ko-KR"/>
        </w:rPr>
        <w:t xml:space="preserve"> 5G ProSe</w:t>
      </w:r>
      <w:r>
        <w:rPr>
          <w:i/>
          <w:snapToGrid w:val="0"/>
          <w:lang w:eastAsia="ko-KR"/>
        </w:rPr>
        <w:t xml:space="preserve"> UE </w:t>
      </w:r>
      <w:r>
        <w:rPr>
          <w:rFonts w:hint="eastAsia" w:eastAsia="Times New Roman"/>
          <w:i/>
          <w:snapToGrid w:val="0"/>
          <w:lang w:eastAsia="ko-KR"/>
        </w:rPr>
        <w:t xml:space="preserve">PC5 </w:t>
      </w:r>
      <w:r>
        <w:rPr>
          <w:i/>
          <w:snapToGrid w:val="0"/>
          <w:lang w:eastAsia="ko-KR"/>
        </w:rPr>
        <w:t>Aggregate Maximum Bit Rate</w:t>
      </w:r>
      <w:r>
        <w:rPr>
          <w:snapToGrid w:val="0"/>
          <w:lang w:eastAsia="ko-KR"/>
        </w:rPr>
        <w:t xml:space="preserve"> IE</w:t>
      </w:r>
      <w:r>
        <w:rPr>
          <w:lang w:eastAsia="ko-KR"/>
        </w:rPr>
        <w:t xml:space="preserve"> is included in the PATH SWITCH REQUEST</w:t>
      </w:r>
      <w:r>
        <w:rPr>
          <w:rFonts w:eastAsia="MS Mincho"/>
          <w:lang w:eastAsia="ko-KR"/>
        </w:rPr>
        <w:t xml:space="preserve"> </w:t>
      </w:r>
      <w:r>
        <w:rPr>
          <w:lang w:eastAsia="ko-KR"/>
        </w:rPr>
        <w:t>ACKNOWLEDGE message, the NG-RAN node shall, if supported: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replace the previously provided </w:t>
      </w:r>
      <w:r>
        <w:rPr>
          <w:rFonts w:hint="eastAsia" w:ascii="Times New Roman" w:hAnsi="Times New Roman" w:eastAsia="Times New Roman" w:cs="Times New Roman"/>
          <w:lang w:val="en-GB" w:eastAsia="zh-CN" w:bidi="ar-SA"/>
        </w:rPr>
        <w:t>5G ProSe UE PC5</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Aggregate Maximum Bit Rate</w:t>
      </w:r>
      <w:r>
        <w:rPr>
          <w:rFonts w:ascii="Times New Roman" w:hAnsi="Times New Roman" w:eastAsia="Times New Roman" w:cs="Times New Roman"/>
          <w:lang w:val="en-GB" w:eastAsia="zh-CN" w:bidi="ar-SA"/>
        </w:rPr>
        <w:t xml:space="preserve">, if available </w:t>
      </w:r>
      <w:r>
        <w:rPr>
          <w:rFonts w:ascii="Times New Roman" w:hAnsi="Times New Roman" w:eastAsia="Times New Roman" w:cs="Times New Roman"/>
          <w:lang w:val="en-GB" w:eastAsia="ko-KR" w:bidi="ar-SA"/>
        </w:rPr>
        <w:t>in the UE context</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ko-KR" w:bidi="ar-SA"/>
        </w:rPr>
        <w:t xml:space="preserve"> with the received value;</w:t>
      </w:r>
      <w:r>
        <w:rPr>
          <w:rFonts w:ascii="Times New Roman" w:hAnsi="Times New Roman" w:eastAsia="Times New Roman" w:cs="Times New Roman"/>
          <w:lang w:val="en-GB" w:eastAsia="zh-CN" w:bidi="ar-SA"/>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use the received value for the concerned UE’s sidelink communication in network scheduled mode for </w:t>
      </w:r>
      <w:r>
        <w:rPr>
          <w:rFonts w:hint="eastAsia" w:ascii="Times New Roman" w:hAnsi="Times New Roman" w:eastAsia="宋体" w:cs="Times New Roman"/>
          <w:lang w:val="en-US" w:eastAsia="zh-CN" w:bidi="ar-SA"/>
        </w:rPr>
        <w:t>5G ProSe</w:t>
      </w:r>
      <w:r>
        <w:rPr>
          <w:rFonts w:ascii="Times New Roman" w:hAnsi="Times New Roman" w:eastAsia="Times New Roman" w:cs="Times New Roman"/>
          <w:lang w:val="en-GB" w:eastAsia="ko-KR" w:bidi="ar-SA"/>
        </w:rPr>
        <w:t xml:space="preserve"> services.</w:t>
      </w:r>
    </w:p>
    <w:p>
      <w:pPr>
        <w:overflowPunct w:val="0"/>
        <w:autoSpaceDE w:val="0"/>
        <w:autoSpaceDN w:val="0"/>
        <w:adjustRightInd w:val="0"/>
        <w:textAlignment w:val="baseline"/>
        <w:rPr>
          <w:lang w:eastAsia="ko-KR"/>
        </w:rPr>
      </w:pPr>
      <w:r>
        <w:rPr>
          <w:lang w:eastAsia="ko-KR"/>
        </w:rPr>
        <w:t>If the</w:t>
      </w:r>
      <w:r>
        <w:rPr>
          <w:rFonts w:hint="eastAsia" w:eastAsia="Times New Roman"/>
          <w:lang w:eastAsia="ko-KR"/>
        </w:rPr>
        <w:t xml:space="preserve"> </w:t>
      </w:r>
      <w:r>
        <w:rPr>
          <w:rFonts w:hint="eastAsia" w:eastAsia="Times New Roman"/>
          <w:i/>
          <w:snapToGrid w:val="0"/>
          <w:lang w:eastAsia="ko-KR"/>
        </w:rPr>
        <w:t>5G ProSe</w:t>
      </w:r>
      <w:r>
        <w:rPr>
          <w:i/>
          <w:lang w:eastAsia="ko-KR"/>
        </w:rPr>
        <w:t xml:space="preserve"> PC5 QoS Parameters</w:t>
      </w:r>
      <w:r>
        <w:rPr>
          <w:snapToGrid w:val="0"/>
          <w:lang w:eastAsia="ko-KR"/>
        </w:rPr>
        <w:t xml:space="preserve"> IE</w:t>
      </w:r>
      <w:r>
        <w:rPr>
          <w:lang w:eastAsia="ko-KR"/>
        </w:rPr>
        <w:t xml:space="preserve"> is included in the PATH SWITCH </w:t>
      </w:r>
      <w:bookmarkStart w:id="352" w:name="OLE_LINK32"/>
      <w:r>
        <w:rPr>
          <w:lang w:eastAsia="ko-KR"/>
        </w:rPr>
        <w:t>REQUEST</w:t>
      </w:r>
      <w:bookmarkEnd w:id="352"/>
      <w:r>
        <w:rPr>
          <w:rFonts w:eastAsia="MS Mincho"/>
          <w:lang w:eastAsia="ko-KR"/>
        </w:rPr>
        <w:t xml:space="preserve"> </w:t>
      </w:r>
      <w:r>
        <w:rPr>
          <w:lang w:eastAsia="ko-KR"/>
        </w:rPr>
        <w:t xml:space="preserve">ACKNOWLEDGE message, the NG-RAN node </w:t>
      </w:r>
      <w:r>
        <w:rPr>
          <w:rFonts w:eastAsia="Malgun Gothic"/>
          <w:lang w:eastAsia="ko-KR"/>
        </w:rPr>
        <w:t>shall, if supported,</w:t>
      </w:r>
      <w:r>
        <w:rPr>
          <w:lang w:eastAsia="ko-KR"/>
        </w:rPr>
        <w:t xml:space="preserve"> use it as defined in TS 23.</w:t>
      </w:r>
      <w:r>
        <w:rPr>
          <w:rFonts w:hint="eastAsia" w:eastAsia="Times New Roman"/>
          <w:lang w:eastAsia="ko-KR"/>
        </w:rPr>
        <w:t>304</w:t>
      </w:r>
      <w:r>
        <w:rPr>
          <w:lang w:eastAsia="ko-KR"/>
        </w:rPr>
        <w:t xml:space="preserve"> [47].</w:t>
      </w:r>
    </w:p>
    <w:p>
      <w:pPr>
        <w:overflowPunct w:val="0"/>
        <w:autoSpaceDE w:val="0"/>
        <w:autoSpaceDN w:val="0"/>
        <w:adjustRightInd w:val="0"/>
        <w:spacing w:after="180"/>
        <w:textAlignment w:val="baseline"/>
        <w:rPr>
          <w:lang w:eastAsia="ko-KR"/>
        </w:rPr>
      </w:pPr>
      <w:ins w:id="105" w:author="ZTE" w:date="2023-08-10T19:10:32Z">
        <w:r>
          <w:rPr>
            <w:rFonts w:hint="eastAsia" w:ascii="Times New Roman" w:hAnsi="Times New Roman" w:eastAsia="宋体" w:cs="Times New Roman"/>
            <w:lang w:val="en-US" w:eastAsia="zh-CN" w:bidi="ar-SA"/>
          </w:rPr>
          <w:t>I</w:t>
        </w:r>
      </w:ins>
      <w:ins w:id="106" w:author="ZTE" w:date="2023-08-10T19:10:33Z">
        <w:r>
          <w:rPr>
            <w:rFonts w:hint="eastAsia" w:ascii="Times New Roman" w:hAnsi="Times New Roman" w:eastAsia="宋体" w:cs="Times New Roman"/>
            <w:lang w:val="en-US" w:eastAsia="zh-CN" w:bidi="ar-SA"/>
          </w:rPr>
          <w:t xml:space="preserve">f </w:t>
        </w:r>
      </w:ins>
      <w:ins w:id="107" w:author="ZTE" w:date="2023-08-10T19:10:35Z">
        <w:r>
          <w:rPr>
            <w:rFonts w:hint="eastAsia" w:ascii="Times New Roman" w:hAnsi="Times New Roman" w:eastAsia="宋体" w:cs="Times New Roman"/>
            <w:lang w:val="en-US" w:eastAsia="zh-CN" w:bidi="ar-SA"/>
          </w:rPr>
          <w:t>the</w:t>
        </w:r>
      </w:ins>
      <w:ins w:id="108" w:author="ZTE" w:date="2023-08-10T19:10:35Z">
        <w:r>
          <w:rPr>
            <w:rFonts w:hint="eastAsia" w:ascii="Times New Roman" w:hAnsi="Times New Roman" w:eastAsia="宋体" w:cs="Times New Roman"/>
            <w:i/>
            <w:iCs/>
            <w:lang w:val="en-US" w:eastAsia="zh-CN" w:bidi="ar-SA"/>
          </w:rPr>
          <w:t xml:space="preserve"> </w:t>
        </w:r>
      </w:ins>
      <w:ins w:id="109" w:author="ZTE" w:date="2023-08-10T19:11:17Z">
        <w:r>
          <w:rPr>
            <w:rFonts w:hint="eastAsia" w:ascii="Times New Roman" w:hAnsi="Times New Roman" w:eastAsia="宋体" w:cs="Times New Roman"/>
            <w:i/>
            <w:iCs/>
            <w:lang w:val="en-US" w:eastAsia="zh-CN" w:bidi="ar-SA"/>
          </w:rPr>
          <w:t xml:space="preserve">PDU Set QoS </w:t>
        </w:r>
      </w:ins>
      <w:ins w:id="110" w:author="ZTE" w:date="2023-08-10T19:11:20Z">
        <w:r>
          <w:rPr>
            <w:rFonts w:hint="eastAsia" w:ascii="Times New Roman" w:hAnsi="Times New Roman" w:eastAsia="宋体" w:cs="Times New Roman"/>
            <w:i/>
            <w:iCs/>
            <w:lang w:val="en-US" w:eastAsia="zh-CN" w:bidi="ar-SA"/>
          </w:rPr>
          <w:t>H</w:t>
        </w:r>
      </w:ins>
      <w:ins w:id="111" w:author="ZTE" w:date="2023-08-10T19:11:21Z">
        <w:r>
          <w:rPr>
            <w:rFonts w:hint="eastAsia" w:ascii="Times New Roman" w:hAnsi="Times New Roman" w:eastAsia="宋体" w:cs="Times New Roman"/>
            <w:i/>
            <w:iCs/>
            <w:lang w:val="en-US" w:eastAsia="zh-CN" w:bidi="ar-SA"/>
          </w:rPr>
          <w:t>andli</w:t>
        </w:r>
      </w:ins>
      <w:ins w:id="112" w:author="ZTE" w:date="2023-08-10T19:11:22Z">
        <w:r>
          <w:rPr>
            <w:rFonts w:hint="eastAsia" w:ascii="Times New Roman" w:hAnsi="Times New Roman" w:eastAsia="宋体" w:cs="Times New Roman"/>
            <w:i/>
            <w:iCs/>
            <w:lang w:val="en-US" w:eastAsia="zh-CN" w:bidi="ar-SA"/>
          </w:rPr>
          <w:t xml:space="preserve">ng </w:t>
        </w:r>
      </w:ins>
      <w:ins w:id="113" w:author="ZTE" w:date="2023-08-10T19:11:17Z">
        <w:r>
          <w:rPr>
            <w:rFonts w:hint="eastAsia" w:ascii="Times New Roman" w:hAnsi="Times New Roman" w:eastAsia="宋体" w:cs="Times New Roman"/>
            <w:i/>
            <w:iCs/>
            <w:lang w:val="en-US" w:eastAsia="zh-CN" w:bidi="ar-SA"/>
          </w:rPr>
          <w:t>Indicator</w:t>
        </w:r>
      </w:ins>
      <w:ins w:id="114" w:author="ZTE" w:date="2023-08-10T19:10:48Z">
        <w:r>
          <w:rPr>
            <w:rFonts w:hint="eastAsia" w:ascii="Times New Roman" w:hAnsi="Times New Roman" w:eastAsia="宋体" w:cs="Times New Roman"/>
            <w:lang w:val="en-US" w:eastAsia="zh-CN" w:bidi="ar-SA"/>
          </w:rPr>
          <w:t xml:space="preserve"> IE is included in the </w:t>
        </w:r>
      </w:ins>
      <w:ins w:id="115" w:author="ZTE" w:date="2023-08-11T10:57:19Z">
        <w:r>
          <w:rPr>
            <w:rFonts w:hint="eastAsia" w:ascii="Times New Roman" w:hAnsi="Times New Roman" w:eastAsia="宋体" w:cs="Times New Roman"/>
            <w:lang w:val="en-US" w:eastAsia="zh-CN" w:bidi="ar-SA"/>
          </w:rPr>
          <w:t>PATH SWITCH</w:t>
        </w:r>
      </w:ins>
      <w:ins w:id="116" w:author="ZTE" w:date="2023-08-10T19:10:48Z">
        <w:r>
          <w:rPr>
            <w:rFonts w:hint="eastAsia" w:ascii="Times New Roman" w:hAnsi="Times New Roman" w:eastAsia="宋体" w:cs="Times New Roman"/>
            <w:lang w:val="en-US" w:eastAsia="zh-CN" w:bidi="ar-SA"/>
          </w:rPr>
          <w:t xml:space="preserve"> </w:t>
        </w:r>
      </w:ins>
      <w:ins w:id="117" w:author="ZTE" w:date="2023-08-11T10:57:32Z">
        <w:r>
          <w:rPr>
            <w:rFonts w:hint="eastAsia" w:ascii="Times New Roman" w:hAnsi="Times New Roman" w:eastAsia="宋体" w:cs="Times New Roman"/>
            <w:lang w:val="en-US" w:eastAsia="zh-CN" w:bidi="ar-SA"/>
          </w:rPr>
          <w:t>REQUEST</w:t>
        </w:r>
      </w:ins>
      <w:ins w:id="118" w:author="ZTE" w:date="2023-08-10T19:10:48Z">
        <w:r>
          <w:rPr>
            <w:rFonts w:hint="eastAsia" w:ascii="Times New Roman" w:hAnsi="Times New Roman" w:eastAsia="宋体" w:cs="Times New Roman"/>
            <w:lang w:val="en-US" w:eastAsia="zh-CN" w:bidi="ar-SA"/>
          </w:rPr>
          <w:t xml:space="preserve"> message, the AMF shall, if supported, use the IE according to TS 23.501 [9].</w:t>
        </w:r>
      </w:ins>
    </w:p>
    <w:p>
      <w:pPr>
        <w:overflowPunct w:val="0"/>
        <w:autoSpaceDE w:val="0"/>
        <w:autoSpaceDN w:val="0"/>
        <w:adjustRightInd w:val="0"/>
        <w:textAlignment w:val="baseline"/>
        <w:rPr>
          <w:b/>
          <w:lang w:eastAsia="ko-KR"/>
        </w:rPr>
      </w:pPr>
      <w:r>
        <w:rPr>
          <w:b/>
          <w:lang w:eastAsia="ko-KR"/>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lang w:eastAsia="ko-KR"/>
        </w:rPr>
        <w:t>procedure:</w:t>
      </w:r>
    </w:p>
    <w:p>
      <w:pPr>
        <w:overflowPunct w:val="0"/>
        <w:autoSpaceDE w:val="0"/>
        <w:autoSpaceDN w:val="0"/>
        <w:adjustRightInd w:val="0"/>
        <w:textAlignment w:val="baseline"/>
        <w:rPr>
          <w:rFonts w:eastAsia="宋体"/>
          <w:lang w:eastAsia="zh-CN"/>
        </w:rPr>
      </w:pPr>
      <w:r>
        <w:rPr>
          <w:rFonts w:hint="eastAsia" w:eastAsia="Malgun Gothic"/>
          <w:lang w:eastAsia="ko-KR"/>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hint="eastAsia" w:eastAsia="Times New Roman"/>
          <w:lang w:eastAsia="zh-CN"/>
        </w:rPr>
        <w:t xml:space="preserve"> and </w:t>
      </w:r>
      <w:r>
        <w:rPr>
          <w:rFonts w:eastAsia="Malgun Gothic"/>
          <w:lang w:eastAsia="ko-KR"/>
        </w:rPr>
        <w:t>the UE is in RRC</w:t>
      </w:r>
      <w:r>
        <w:rPr>
          <w:rFonts w:hint="eastAsia" w:eastAsia="Times New Roman"/>
          <w:lang w:eastAsia="zh-CN"/>
        </w:rPr>
        <w:t>_CONNECTED</w:t>
      </w:r>
      <w:r>
        <w:rPr>
          <w:rFonts w:eastAsia="Malgun Gothic"/>
          <w:lang w:eastAsia="ko-KR"/>
        </w:rPr>
        <w:t xml:space="preserve"> state, the </w:t>
      </w:r>
      <w:r>
        <w:rPr>
          <w:rFonts w:hint="eastAsia" w:eastAsia="宋体"/>
          <w:lang w:eastAsia="zh-CN"/>
        </w:rPr>
        <w:t>NG-RAN node</w:t>
      </w:r>
      <w:r>
        <w:rPr>
          <w:rFonts w:eastAsia="Malgun Gothic"/>
          <w:lang w:eastAsia="ko-KR"/>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lang w:eastAsia="ko-KR"/>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p>
    <w:p>
      <w:pPr>
        <w:overflowPunct w:val="0"/>
        <w:autoSpaceDE w:val="0"/>
        <w:autoSpaceDN w:val="0"/>
        <w:adjustRightInd w:val="0"/>
        <w:textAlignment w:val="baseline"/>
        <w:rPr>
          <w:rFonts w:eastAsia="宋体"/>
          <w:lang w:eastAsia="zh-CN"/>
        </w:rPr>
      </w:pPr>
      <w:r>
        <w:rPr>
          <w:rFonts w:hint="eastAsia" w:eastAsia="Malgun Gothic"/>
          <w:lang w:eastAsia="ko-KR"/>
        </w:rPr>
        <w:t xml:space="preserve">If the </w:t>
      </w:r>
      <w:r>
        <w:rPr>
          <w:rFonts w:hint="eastAsia" w:eastAsia="Times New Roman"/>
          <w:i/>
          <w:lang w:eastAsia="zh-CN"/>
        </w:rPr>
        <w:t>RRC Inactive Transition Report Request</w:t>
      </w:r>
      <w:r>
        <w:rPr>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PATH SWITCH REQUEST ACKNOWLEDGE message and set to</w:t>
      </w:r>
      <w:r>
        <w:rPr>
          <w:rFonts w:hint="eastAsia" w:eastAsia="Times New Roman"/>
          <w:lang w:eastAsia="zh-CN"/>
        </w:rPr>
        <w:t xml:space="preserve"> </w:t>
      </w:r>
      <w:r>
        <w:rPr>
          <w:lang w:eastAsia="zh-CN"/>
        </w:rPr>
        <w:t>"</w:t>
      </w:r>
      <w:r>
        <w:rPr>
          <w:rFonts w:hint="eastAsia" w:cs="Arial"/>
          <w:lang w:eastAsia="zh-CN"/>
        </w:rPr>
        <w:t>s</w:t>
      </w:r>
      <w:r>
        <w:rPr>
          <w:rFonts w:cs="Arial"/>
          <w:lang w:eastAsia="zh-CN"/>
        </w:rPr>
        <w:t>ingle RRC connected state report</w:t>
      </w:r>
      <w:r>
        <w:rPr>
          <w:lang w:eastAsia="zh-CN"/>
        </w:rPr>
        <w:t>"</w:t>
      </w:r>
      <w:r>
        <w:rPr>
          <w:rFonts w:hint="eastAsia" w:eastAsia="Times New Roman"/>
          <w:lang w:eastAsia="zh-CN"/>
        </w:rPr>
        <w:t xml:space="preserve"> and </w:t>
      </w:r>
      <w:r>
        <w:rPr>
          <w:rFonts w:eastAsia="Malgun Gothic"/>
          <w:lang w:eastAsia="ko-KR"/>
        </w:rPr>
        <w:t>the UE is in RRC</w:t>
      </w:r>
      <w:r>
        <w:rPr>
          <w:rFonts w:hint="eastAsia" w:eastAsia="Times New Roman"/>
          <w:lang w:eastAsia="zh-CN"/>
        </w:rPr>
        <w:t>_INACTIVE</w:t>
      </w:r>
      <w:r>
        <w:rPr>
          <w:rFonts w:eastAsia="Malgun Gothic"/>
          <w:lang w:eastAsia="ko-KR"/>
        </w:rPr>
        <w:t xml:space="preserve"> state, the </w:t>
      </w:r>
      <w:r>
        <w:rPr>
          <w:rFonts w:hint="eastAsia" w:eastAsia="Times New Roman"/>
          <w:lang w:eastAsia="zh-CN"/>
        </w:rPr>
        <w:t>NG-RAN node</w:t>
      </w:r>
      <w:r>
        <w:rPr>
          <w:rFonts w:eastAsia="Malgun Gothic"/>
          <w:lang w:eastAsia="ko-KR"/>
        </w:rPr>
        <w:t xml:space="preserve"> shall, if supported,</w:t>
      </w:r>
      <w:r>
        <w:rPr>
          <w:lang w:eastAsia="zh-CN"/>
        </w:rPr>
        <w:t xml:space="preserve"> send </w:t>
      </w:r>
      <w:r>
        <w:rPr>
          <w:rFonts w:hint="eastAsia" w:eastAsia="Times New Roman"/>
          <w:lang w:eastAsia="zh-CN"/>
        </w:rPr>
        <w:t xml:space="preserve">to the AMF </w:t>
      </w:r>
      <w:r>
        <w:rPr>
          <w:lang w:eastAsia="zh-CN"/>
        </w:rPr>
        <w:t xml:space="preserve">one RRC </w:t>
      </w:r>
      <w:r>
        <w:rPr>
          <w:rFonts w:hint="eastAsia" w:eastAsia="Times New Roman"/>
          <w:lang w:eastAsia="zh-CN"/>
        </w:rPr>
        <w:t>INACTIVE</w:t>
      </w:r>
      <w:r>
        <w:rPr>
          <w:lang w:eastAsia="zh-CN"/>
        </w:rPr>
        <w:t xml:space="preserve"> </w:t>
      </w:r>
      <w:r>
        <w:rPr>
          <w:rFonts w:hint="eastAsia" w:eastAsia="Times New Roman"/>
          <w:lang w:eastAsia="zh-CN"/>
        </w:rPr>
        <w:t>TRANSITION</w:t>
      </w:r>
      <w:r>
        <w:rPr>
          <w:lang w:eastAsia="zh-CN"/>
        </w:rPr>
        <w:t xml:space="preserve"> </w:t>
      </w:r>
      <w:r>
        <w:rPr>
          <w:rFonts w:hint="eastAsia" w:eastAsia="Times New Roman"/>
          <w:lang w:eastAsia="zh-CN"/>
        </w:rPr>
        <w:t>REPORT</w:t>
      </w:r>
      <w:r>
        <w:rPr>
          <w:lang w:eastAsia="zh-CN"/>
        </w:rPr>
        <w:t xml:space="preserve"> message</w:t>
      </w:r>
      <w:r>
        <w:rPr>
          <w:rFonts w:hint="eastAsia" w:eastAsia="Times New Roman"/>
          <w:lang w:eastAsia="zh-CN"/>
        </w:rPr>
        <w:t xml:space="preserve"> </w:t>
      </w:r>
      <w:r>
        <w:rPr>
          <w:lang w:eastAsia="zh-CN"/>
        </w:rPr>
        <w:t xml:space="preserve">plus one subsequent RRC </w:t>
      </w:r>
      <w:r>
        <w:rPr>
          <w:rFonts w:hint="eastAsia" w:eastAsia="Times New Roman"/>
          <w:lang w:eastAsia="zh-CN"/>
        </w:rPr>
        <w:t>INACTIVE</w:t>
      </w:r>
      <w:r>
        <w:rPr>
          <w:lang w:eastAsia="zh-CN"/>
        </w:rPr>
        <w:t xml:space="preserve"> </w:t>
      </w:r>
      <w:r>
        <w:rPr>
          <w:rFonts w:hint="eastAsia" w:eastAsia="Times New Roman"/>
          <w:lang w:eastAsia="zh-CN"/>
        </w:rPr>
        <w:t>TRANSITION</w:t>
      </w:r>
      <w:r>
        <w:rPr>
          <w:lang w:eastAsia="zh-CN"/>
        </w:rPr>
        <w:t xml:space="preserve"> </w:t>
      </w:r>
      <w:r>
        <w:rPr>
          <w:rFonts w:hint="eastAsia" w:eastAsia="Times New Roman"/>
          <w:lang w:eastAsia="zh-CN"/>
        </w:rPr>
        <w:t>REPORT</w:t>
      </w:r>
      <w:r>
        <w:rPr>
          <w:lang w:eastAsia="zh-CN"/>
        </w:rPr>
        <w:t xml:space="preserve"> message when the RRC state transitions to RRC_CONNECTED state</w:t>
      </w:r>
      <w:r>
        <w:rPr>
          <w:rFonts w:hint="eastAsia" w:eastAsia="Times New Roman"/>
          <w:lang w:eastAsia="zh-CN"/>
        </w:rPr>
        <w:t>.</w:t>
      </w:r>
    </w:p>
    <w:p>
      <w:pPr>
        <w:overflowPunct w:val="0"/>
        <w:autoSpaceDE w:val="0"/>
        <w:autoSpaceDN w:val="0"/>
        <w:adjustRightInd w:val="0"/>
        <w:textAlignment w:val="baseline"/>
        <w:rPr>
          <w:lang w:eastAsia="ko-KR"/>
        </w:rPr>
      </w:pPr>
      <w:r>
        <w:rPr>
          <w:rFonts w:eastAsia="Malgun Gothic"/>
          <w:lang w:eastAsia="ko-KR"/>
        </w:rPr>
        <w:t>I</w:t>
      </w:r>
      <w:r>
        <w:rPr>
          <w:rFonts w:hint="eastAsia" w:eastAsia="Malgun Gothic"/>
          <w:lang w:eastAsia="ko-KR"/>
        </w:rPr>
        <w:t xml:space="preserve">f the </w:t>
      </w:r>
      <w:r>
        <w:rPr>
          <w:rFonts w:hint="eastAsia" w:eastAsia="宋体"/>
          <w:i/>
          <w:lang w:eastAsia="zh-CN"/>
        </w:rPr>
        <w:t>RRC Inactive Transition Report Request</w:t>
      </w:r>
      <w:r>
        <w:rPr>
          <w:rFonts w:eastAsia="宋体"/>
          <w:i/>
          <w:lang w:eastAsia="zh-CN"/>
        </w:rPr>
        <w:t xml:space="preserve"> </w:t>
      </w:r>
      <w:r>
        <w:rPr>
          <w:rFonts w:eastAsia="Malgun Gothic"/>
          <w:lang w:eastAsia="ko-KR"/>
        </w:rPr>
        <w:t>IE</w:t>
      </w:r>
      <w:r>
        <w:rPr>
          <w:rFonts w:hint="eastAsia" w:eastAsia="Malgun Gothic"/>
          <w:lang w:eastAsia="ko-KR"/>
        </w:rPr>
        <w:t xml:space="preserve"> is included in the </w:t>
      </w:r>
      <w:r>
        <w:rPr>
          <w:rFonts w:eastAsia="Malgun Gothic"/>
          <w:lang w:eastAsia="ko-KR"/>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lang w:eastAsia="ko-KR"/>
        </w:rPr>
        <w:t xml:space="preserve">, the </w:t>
      </w:r>
      <w:r>
        <w:rPr>
          <w:rFonts w:hint="eastAsia" w:eastAsia="宋体"/>
          <w:lang w:eastAsia="zh-CN"/>
        </w:rPr>
        <w:t>NG-RAN node</w:t>
      </w:r>
      <w:r>
        <w:rPr>
          <w:rFonts w:eastAsia="Malgun Gothic"/>
          <w:lang w:eastAsia="ko-KR"/>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lang w:eastAsia="ko-KR"/>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r>
        <w:rPr>
          <w:rFonts w:hint="eastAsia" w:eastAsia="宋体"/>
          <w:lang w:eastAsia="zh-CN"/>
        </w:rPr>
        <w:t xml:space="preserve"> </w:t>
      </w:r>
      <w:r>
        <w:rPr>
          <w:rFonts w:eastAsia="宋体"/>
          <w:lang w:eastAsia="zh-CN"/>
        </w:rPr>
        <w:t>and subsequent RRC INACTIVE TRANSITION REPORT</w:t>
      </w:r>
      <w:r>
        <w:rPr>
          <w:rFonts w:eastAsia="Malgun Gothic"/>
          <w:lang w:eastAsia="ko-KR"/>
        </w:rPr>
        <w:t xml:space="preserve"> messages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overflowPunct w:val="0"/>
        <w:autoSpaceDE w:val="0"/>
        <w:autoSpaceDN w:val="0"/>
        <w:adjustRightInd w:val="0"/>
        <w:textAlignment w:val="baseline"/>
        <w:rPr>
          <w:b/>
          <w:lang w:eastAsia="ko-KR"/>
        </w:rPr>
      </w:pPr>
      <w:r>
        <w:rPr>
          <w:b/>
          <w:lang w:eastAsia="ko-KR"/>
        </w:rPr>
        <w:t>Interactions with</w:t>
      </w:r>
      <w:r>
        <w:rPr>
          <w:rFonts w:hint="eastAsia" w:eastAsia="宋体"/>
          <w:b/>
          <w:lang w:eastAsia="zh-CN"/>
        </w:rPr>
        <w:t xml:space="preserve"> </w:t>
      </w:r>
      <w:r>
        <w:rPr>
          <w:rFonts w:eastAsia="宋体"/>
          <w:b/>
          <w:lang w:eastAsia="zh-CN"/>
        </w:rPr>
        <w:t>PDU Session Resource Notify</w:t>
      </w:r>
      <w:r>
        <w:rPr>
          <w:rFonts w:hint="eastAsia" w:eastAsia="宋体"/>
          <w:b/>
          <w:lang w:eastAsia="zh-CN"/>
        </w:rPr>
        <w:t xml:space="preserve"> </w:t>
      </w:r>
      <w:r>
        <w:rPr>
          <w:b/>
          <w:lang w:eastAsia="ko-KR"/>
        </w:rPr>
        <w:t>procedure:</w:t>
      </w:r>
    </w:p>
    <w:p>
      <w:pPr>
        <w:overflowPunct w:val="0"/>
        <w:autoSpaceDE w:val="0"/>
        <w:autoSpaceDN w:val="0"/>
        <w:adjustRightInd w:val="0"/>
        <w:textAlignment w:val="baseline"/>
        <w:rPr>
          <w:rFonts w:hint="eastAsia" w:eastAsia="宋体"/>
          <w:lang w:eastAsia="zh-CN"/>
        </w:rPr>
      </w:pPr>
      <w:r>
        <w:rPr>
          <w:rFonts w:eastAsia="宋体"/>
          <w:lang w:eastAsia="ko-KR"/>
        </w:rPr>
        <w:t>If</w:t>
      </w:r>
      <w:r>
        <w:rPr>
          <w:rFonts w:eastAsia="宋体"/>
          <w:lang w:eastAsia="zh-CN"/>
        </w:rPr>
        <w:t xml:space="preserve"> the QoS related parameters (e.g.</w:t>
      </w:r>
      <w:r>
        <w:rPr>
          <w:lang w:eastAsia="ko-KR"/>
        </w:rPr>
        <w:t xml:space="preserve"> the </w:t>
      </w:r>
      <w:r>
        <w:rPr>
          <w:rFonts w:eastAsia="宋体"/>
          <w:i/>
          <w:iCs/>
          <w:lang w:eastAsia="zh-CN"/>
        </w:rPr>
        <w:t>CN Packet Delay Budget Downlink</w:t>
      </w:r>
      <w:r>
        <w:rPr>
          <w:rFonts w:eastAsia="宋体"/>
          <w:lang w:eastAsia="zh-CN"/>
        </w:rPr>
        <w:t xml:space="preserve"> IE or the </w:t>
      </w:r>
      <w:r>
        <w:rPr>
          <w:i/>
          <w:iCs/>
          <w:lang w:eastAsia="ko-KR"/>
        </w:rPr>
        <w:t>CN Packet Delay Budget Uplink</w:t>
      </w:r>
      <w:r>
        <w:rPr>
          <w:rFonts w:eastAsia="宋体"/>
          <w:lang w:eastAsia="ko-KR"/>
        </w:rPr>
        <w:t xml:space="preserve"> </w:t>
      </w:r>
      <w:r>
        <w:rPr>
          <w:rFonts w:eastAsia="Yu Mincho"/>
          <w:lang w:eastAsia="ko-KR"/>
        </w:rPr>
        <w:t xml:space="preserve">IE) </w:t>
      </w:r>
      <w:r>
        <w:rPr>
          <w:rFonts w:eastAsia="宋体"/>
          <w:lang w:eastAsia="ko-KR"/>
        </w:rPr>
        <w:t xml:space="preserve">are included </w:t>
      </w:r>
      <w:r>
        <w:rPr>
          <w:rFonts w:eastAsia="Yu Mincho"/>
          <w:lang w:eastAsia="ko-KR"/>
        </w:rPr>
        <w:t>in the</w:t>
      </w:r>
      <w:r>
        <w:rPr>
          <w:rFonts w:eastAsia="宋体"/>
          <w:lang w:eastAsia="ko-KR"/>
        </w:rPr>
        <w:t xml:space="preserve"> </w:t>
      </w:r>
      <w:r>
        <w:rPr>
          <w:rFonts w:eastAsia="宋体"/>
          <w:i/>
          <w:lang w:eastAsia="ko-KR"/>
        </w:rPr>
        <w:t xml:space="preserve">Path Switch Request Acknowledge Transfer </w:t>
      </w:r>
      <w:r>
        <w:rPr>
          <w:rFonts w:eastAsia="宋体"/>
          <w:lang w:eastAsia="ko-KR"/>
        </w:rPr>
        <w:t>IE of the PATH SWITCH REQUEST ACKNOWLEDGE message,</w:t>
      </w:r>
      <w:r>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pPr>
        <w:pStyle w:val="85"/>
        <w:rPr>
          <w:rFonts w:hint="eastAsia"/>
        </w:rPr>
      </w:pPr>
      <w:r>
        <w:rPr>
          <w:rFonts w:hint="eastAsia"/>
        </w:rPr>
        <w:t>&lt;&lt;&lt;&lt;&lt;&lt;&lt;&lt;&lt;&lt;&lt;&lt;&lt;&lt;&lt;&lt;&lt;&lt;&lt;&lt; Next Change &gt;&gt;&gt;&gt;&gt;&gt;&gt;&gt;&gt;&gt;&gt;&gt;&gt;&gt;&gt;&gt;&gt;&gt;&gt;&gt;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Batang" w:cs="Times New Roman"/>
          <w:sz w:val="24"/>
          <w:lang w:val="en-GB" w:eastAsia="ko-KR" w:bidi="ar-SA"/>
        </w:rPr>
      </w:pPr>
      <w:bookmarkStart w:id="353" w:name="_Toc73982136"/>
      <w:bookmarkStart w:id="354" w:name="_Toc29504209"/>
      <w:bookmarkStart w:id="355" w:name="_Toc106109087"/>
      <w:bookmarkStart w:id="356" w:name="_Toc45720529"/>
      <w:bookmarkStart w:id="357" w:name="_Toc45897798"/>
      <w:bookmarkStart w:id="358" w:name="_Toc112756734"/>
      <w:bookmarkStart w:id="359" w:name="_Toc88652225"/>
      <w:bookmarkStart w:id="360" w:name="_Toc45652277"/>
      <w:bookmarkStart w:id="361" w:name="_Toc120537228"/>
      <w:bookmarkStart w:id="362" w:name="_Toc99123411"/>
      <w:bookmarkStart w:id="363" w:name="_Toc29503625"/>
      <w:bookmarkStart w:id="364" w:name="_Toc36553239"/>
      <w:bookmarkStart w:id="365" w:name="_Toc99662216"/>
      <w:bookmarkStart w:id="366" w:name="_Toc51746002"/>
      <w:bookmarkStart w:id="367" w:name="_Toc106122992"/>
      <w:bookmarkStart w:id="368" w:name="_Toc64446266"/>
      <w:bookmarkStart w:id="369" w:name="_Toc107409545"/>
      <w:bookmarkStart w:id="370" w:name="_Toc97891268"/>
      <w:bookmarkStart w:id="371" w:name="_Toc45658709"/>
      <w:bookmarkStart w:id="372" w:name="_Toc20955176"/>
      <w:bookmarkStart w:id="373" w:name="_Toc29504793"/>
      <w:bookmarkStart w:id="374" w:name="_Toc36554966"/>
      <w:bookmarkStart w:id="375" w:name="_Toc105152283"/>
      <w:bookmarkStart w:id="376" w:name="_Toc45798409"/>
      <w:bookmarkStart w:id="377" w:name="_Toc105174089"/>
      <w:r>
        <w:rPr>
          <w:rFonts w:ascii="Arial" w:hAnsi="Arial" w:eastAsia="Times New Roman" w:cs="Times New Roman"/>
          <w:sz w:val="24"/>
          <w:lang w:val="en-GB" w:eastAsia="ko-KR" w:bidi="ar-SA"/>
        </w:rPr>
        <w:t>9.3.1.12</w:t>
      </w:r>
      <w:r>
        <w:rPr>
          <w:rFonts w:ascii="Arial" w:hAnsi="Arial" w:eastAsia="Times New Roman" w:cs="Times New Roman"/>
          <w:sz w:val="24"/>
          <w:lang w:val="en-GB" w:eastAsia="ko-KR" w:bidi="ar-SA"/>
        </w:rPr>
        <w:tab/>
      </w:r>
      <w:bookmarkStart w:id="378" w:name="OLE_LINK25"/>
      <w:r>
        <w:rPr>
          <w:rFonts w:ascii="Arial" w:hAnsi="Arial" w:eastAsia="Times New Roman" w:cs="Times New Roman"/>
          <w:sz w:val="24"/>
          <w:lang w:val="en-GB" w:eastAsia="ko-KR" w:bidi="ar-SA"/>
        </w:rPr>
        <w:t>QoS Flow</w:t>
      </w:r>
      <w:r>
        <w:rPr>
          <w:rFonts w:ascii="Arial" w:hAnsi="Arial" w:eastAsia="Batang" w:cs="Times New Roman"/>
          <w:sz w:val="24"/>
          <w:lang w:val="en-GB" w:eastAsia="ko-KR" w:bidi="ar-SA"/>
        </w:rPr>
        <w:t xml:space="preserve"> Level QoS Parameters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pPr>
        <w:overflowPunct w:val="0"/>
        <w:autoSpaceDE w:val="0"/>
        <w:autoSpaceDN w:val="0"/>
        <w:adjustRightInd w:val="0"/>
        <w:textAlignment w:val="baseline"/>
        <w:rPr>
          <w:lang w:eastAsia="ko-KR"/>
        </w:rPr>
      </w:pPr>
      <w:r>
        <w:rPr>
          <w:lang w:eastAsia="ko-KR"/>
        </w:rPr>
        <w:t>This IE defines the QoS parameters to be applied to a QoS flow.</w:t>
      </w:r>
    </w:p>
    <w:tbl>
      <w:tblPr>
        <w:tblStyle w:val="42"/>
        <w:tblW w:w="9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02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58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75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Criticality</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overflowPunct w:val="0"/>
              <w:autoSpaceDE w:val="0"/>
              <w:autoSpaceDN w:val="0"/>
              <w:adjustRightInd w:val="0"/>
              <w:spacing w:after="0"/>
              <w:textAlignment w:val="baseline"/>
              <w:rPr>
                <w:rFonts w:ascii="Arial" w:hAnsi="Arial" w:eastAsia="Batang" w:cs="Arial"/>
                <w:sz w:val="18"/>
                <w:lang w:val="en-GB" w:eastAsia="ja-JP" w:bidi="ar-SA"/>
              </w:rPr>
            </w:pPr>
            <w:r>
              <w:rPr>
                <w:rFonts w:ascii="Arial" w:hAnsi="Arial" w:eastAsia="Batang" w:cs="Arial"/>
                <w:sz w:val="18"/>
                <w:lang w:val="en-GB" w:eastAsia="ja-JP" w:bidi="ar-SA"/>
              </w:rPr>
              <w:t xml:space="preserve">CHOICE </w:t>
            </w:r>
            <w:r>
              <w:rPr>
                <w:rFonts w:ascii="Arial" w:hAnsi="Arial" w:eastAsia="Batang" w:cs="Arial"/>
                <w:i/>
                <w:sz w:val="18"/>
                <w:lang w:val="en-GB" w:eastAsia="ja-JP" w:bidi="ar-SA"/>
              </w:rPr>
              <w:t>QoS Characteristics</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overflowPunct w:val="0"/>
              <w:autoSpaceDE w:val="0"/>
              <w:autoSpaceDN w:val="0"/>
              <w:adjustRightInd w:val="0"/>
              <w:spacing w:after="0"/>
              <w:ind w:left="72"/>
              <w:textAlignment w:val="baseline"/>
              <w:rPr>
                <w:rFonts w:ascii="Arial" w:hAnsi="Arial" w:eastAsia="Batang" w:cs="Arial"/>
                <w:sz w:val="18"/>
                <w:lang w:val="en-GB" w:eastAsia="ja-JP" w:bidi="ar-SA"/>
              </w:rPr>
            </w:pPr>
            <w:r>
              <w:rPr>
                <w:rFonts w:ascii="Arial" w:hAnsi="Arial" w:eastAsia="Batang" w:cs="Arial"/>
                <w:sz w:val="18"/>
                <w:lang w:val="en-GB" w:eastAsia="ja-JP" w:bidi="ar-SA"/>
              </w:rPr>
              <w:t>&gt;</w:t>
            </w:r>
            <w:r>
              <w:rPr>
                <w:rFonts w:ascii="Arial" w:hAnsi="Arial" w:eastAsia="Batang" w:cs="Arial"/>
                <w:i/>
                <w:sz w:val="18"/>
                <w:lang w:val="en-GB" w:eastAsia="ja-JP" w:bidi="ar-SA"/>
              </w:rPr>
              <w:t>Non-dynamic 5QI</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overflowPunct w:val="0"/>
              <w:autoSpaceDE w:val="0"/>
              <w:autoSpaceDN w:val="0"/>
              <w:adjustRightInd w:val="0"/>
              <w:spacing w:after="0"/>
              <w:ind w:left="162"/>
              <w:textAlignment w:val="baseline"/>
              <w:rPr>
                <w:rFonts w:hint="default" w:ascii="Arial" w:hAnsi="Arial" w:eastAsia="宋体" w:cs="Arial"/>
                <w:sz w:val="18"/>
                <w:lang w:val="en-US" w:eastAsia="zh-CN" w:bidi="ar-SA"/>
              </w:rPr>
            </w:pPr>
            <w:r>
              <w:rPr>
                <w:rFonts w:ascii="Arial" w:hAnsi="Arial" w:eastAsia="Batang" w:cs="Arial"/>
                <w:sz w:val="18"/>
                <w:lang w:val="en-GB" w:eastAsia="ja-JP" w:bidi="ar-SA"/>
              </w:rPr>
              <w:t>&gt;&gt;Non Dynamic 5QI Descriptor</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9.3.1.28</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overflowPunct w:val="0"/>
              <w:autoSpaceDE w:val="0"/>
              <w:autoSpaceDN w:val="0"/>
              <w:adjustRightInd w:val="0"/>
              <w:spacing w:after="0"/>
              <w:ind w:left="75"/>
              <w:textAlignment w:val="baseline"/>
              <w:rPr>
                <w:rFonts w:ascii="Arial" w:hAnsi="Arial" w:eastAsia="Batang" w:cs="Arial"/>
                <w:sz w:val="18"/>
                <w:lang w:val="en-GB" w:eastAsia="ja-JP" w:bidi="ar-SA"/>
              </w:rPr>
            </w:pPr>
            <w:r>
              <w:rPr>
                <w:rFonts w:ascii="Arial" w:hAnsi="Arial" w:eastAsia="Batang" w:cs="Arial"/>
                <w:sz w:val="18"/>
                <w:lang w:val="en-GB" w:eastAsia="ja-JP" w:bidi="ar-SA"/>
              </w:rPr>
              <w:t>&gt;</w:t>
            </w:r>
            <w:r>
              <w:rPr>
                <w:rFonts w:ascii="Arial" w:hAnsi="Arial" w:eastAsia="Batang" w:cs="Arial"/>
                <w:i/>
                <w:sz w:val="18"/>
                <w:lang w:val="en-GB" w:eastAsia="ja-JP" w:bidi="ar-SA"/>
              </w:rPr>
              <w:t>Dynamic 5QI</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overflowPunct w:val="0"/>
              <w:autoSpaceDE w:val="0"/>
              <w:autoSpaceDN w:val="0"/>
              <w:adjustRightInd w:val="0"/>
              <w:spacing w:after="0"/>
              <w:ind w:left="162"/>
              <w:textAlignment w:val="baseline"/>
              <w:rPr>
                <w:rFonts w:hint="default" w:ascii="Arial" w:hAnsi="Arial" w:eastAsia="宋体" w:cs="Arial"/>
                <w:sz w:val="18"/>
                <w:lang w:val="en-US" w:eastAsia="zh-CN" w:bidi="ar-SA"/>
              </w:rPr>
            </w:pPr>
            <w:r>
              <w:rPr>
                <w:rFonts w:ascii="Arial" w:hAnsi="Arial" w:eastAsia="Batang" w:cs="Arial"/>
                <w:sz w:val="18"/>
                <w:lang w:val="en-GB" w:eastAsia="ja-JP" w:bidi="ar-SA"/>
              </w:rPr>
              <w:t>&gt;&gt;</w:t>
            </w:r>
            <w:bookmarkStart w:id="379" w:name="OLE_LINK12"/>
            <w:r>
              <w:rPr>
                <w:rFonts w:ascii="Arial" w:hAnsi="Arial" w:eastAsia="Batang" w:cs="Arial"/>
                <w:sz w:val="18"/>
                <w:lang w:val="en-GB" w:eastAsia="ja-JP" w:bidi="ar-SA"/>
              </w:rPr>
              <w:t>Dynamic 5QI Descriptor</w:t>
            </w:r>
            <w:bookmarkEnd w:id="379"/>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9.3.1.18</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overflowPunct w:val="0"/>
              <w:autoSpaceDE w:val="0"/>
              <w:autoSpaceDN w:val="0"/>
              <w:adjustRightInd w:val="0"/>
              <w:spacing w:after="0"/>
              <w:textAlignment w:val="baseline"/>
              <w:rPr>
                <w:rFonts w:ascii="Arial" w:hAnsi="Arial" w:eastAsia="Batang" w:cs="Arial"/>
                <w:sz w:val="18"/>
                <w:lang w:val="en-GB" w:eastAsia="ja-JP" w:bidi="ar-SA"/>
              </w:rPr>
            </w:pPr>
            <w:r>
              <w:rPr>
                <w:rFonts w:ascii="Arial" w:hAnsi="Arial" w:eastAsia="Batang" w:cs="Arial"/>
                <w:sz w:val="18"/>
                <w:lang w:val="en-GB" w:eastAsia="ja-JP" w:bidi="ar-SA"/>
              </w:rPr>
              <w:t>Allocation and Retention Priority</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9.3.1.19</w:t>
            </w:r>
          </w:p>
        </w:tc>
        <w:tc>
          <w:tcPr>
            <w:tcW w:w="1757"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overflowPunct w:val="0"/>
              <w:autoSpaceDE w:val="0"/>
              <w:autoSpaceDN w:val="0"/>
              <w:adjustRightInd w:val="0"/>
              <w:spacing w:after="0"/>
              <w:textAlignment w:val="baseline"/>
              <w:rPr>
                <w:rFonts w:ascii="Arial" w:hAnsi="Arial" w:eastAsia="Batang" w:cs="Arial"/>
                <w:sz w:val="18"/>
                <w:lang w:val="en-GB" w:eastAsia="ja-JP" w:bidi="ar-SA"/>
              </w:rPr>
            </w:pPr>
            <w:r>
              <w:rPr>
                <w:rFonts w:ascii="Arial" w:hAnsi="Arial" w:eastAsia="Times New Roman" w:cs="Arial"/>
                <w:sz w:val="18"/>
                <w:szCs w:val="18"/>
                <w:lang w:val="en-GB" w:eastAsia="ja-JP" w:bidi="ar-SA"/>
              </w:rPr>
              <w:t>GBR QoS Flow Information</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9.3.1.10</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This IE shall be present for GBR QoS flows and is ignored otherwise.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Reflective QoS Attribute</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ENUMERATED (subject to, …)</w:t>
            </w:r>
          </w:p>
        </w:tc>
        <w:tc>
          <w:tcPr>
            <w:tcW w:w="1757"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Details in TS 23.501 [9]</w:t>
            </w:r>
            <w:r>
              <w:rPr>
                <w:rFonts w:ascii="Arial" w:hAnsi="Arial" w:eastAsia="Times New Roman" w:cs="Arial"/>
                <w:sz w:val="18"/>
                <w:szCs w:val="18"/>
                <w:lang w:val="en-GB" w:eastAsia="ko-KR" w:bidi="ar-SA"/>
              </w:rPr>
              <w:t>. This IE may be present in case of Non-GBR QoS flows and is ignored otherwise.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Malgun Gothic" w:cs="Arial"/>
                <w:sz w:val="18"/>
                <w:szCs w:val="18"/>
                <w:lang w:val="en-GB" w:eastAsia="ko-KR" w:bidi="ar-SA"/>
              </w:rPr>
              <w:t>Additional QoS Flow Information</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hint="eastAsia" w:ascii="Arial" w:hAnsi="Arial" w:eastAsia="Malgun Gothic" w:cs="Arial"/>
                <w:sz w:val="18"/>
                <w:lang w:val="en-GB" w:eastAsia="ko-KR"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hint="eastAsia" w:ascii="Arial" w:hAnsi="Arial" w:eastAsia="Malgun Gothic" w:cs="Arial"/>
                <w:sz w:val="18"/>
                <w:szCs w:val="18"/>
                <w:lang w:val="en-GB" w:eastAsia="ko-KR" w:bidi="ar-SA"/>
              </w:rPr>
              <w:t>ENUMERATED (</w:t>
            </w:r>
            <w:r>
              <w:rPr>
                <w:rFonts w:ascii="Arial" w:hAnsi="Arial" w:eastAsia="Malgun Gothic" w:cs="Arial"/>
                <w:sz w:val="18"/>
                <w:szCs w:val="18"/>
                <w:lang w:val="en-GB" w:eastAsia="ko-KR" w:bidi="ar-SA"/>
              </w:rPr>
              <w:t>more likely</w:t>
            </w:r>
            <w:r>
              <w:rPr>
                <w:rFonts w:hint="eastAsia" w:ascii="Arial" w:hAnsi="Arial" w:eastAsia="Malgun Gothic" w:cs="Arial"/>
                <w:sz w:val="18"/>
                <w:szCs w:val="18"/>
                <w:lang w:val="en-GB" w:eastAsia="ko-KR" w:bidi="ar-SA"/>
              </w:rPr>
              <w:t>,</w:t>
            </w:r>
            <w:r>
              <w:rPr>
                <w:rFonts w:ascii="Arial" w:hAnsi="Arial" w:eastAsia="Malgun Gothic" w:cs="Arial"/>
                <w:sz w:val="18"/>
                <w:szCs w:val="18"/>
                <w:lang w:val="en-GB" w:eastAsia="ko-KR" w:bidi="ar-SA"/>
              </w:rPr>
              <w:t xml:space="preserve"> …)</w:t>
            </w:r>
          </w:p>
        </w:tc>
        <w:tc>
          <w:tcPr>
            <w:tcW w:w="1757"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ko-KR" w:bidi="ar-SA"/>
              </w:rPr>
            </w:pPr>
            <w:r>
              <w:rPr>
                <w:rFonts w:ascii="Arial" w:hAnsi="Arial" w:eastAsia="Malgun Gothic" w:cs="Times New Roman"/>
                <w:sz w:val="18"/>
                <w:lang w:val="en-GB" w:eastAsia="ko-KR" w:bidi="ar-SA"/>
              </w:rPr>
              <w:t>This IE indicates that traffic for this QoS flow is likely to appear more often than traffic for other flows established for the PDU session.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ko-KR" w:bidi="ar-SA"/>
              </w:rPr>
              <w:t xml:space="preserve">This IE </w:t>
            </w:r>
            <w:r>
              <w:rPr>
                <w:rFonts w:ascii="Arial" w:hAnsi="Arial" w:eastAsia="Times New Roman" w:cs="Times New Roman"/>
                <w:sz w:val="18"/>
                <w:lang w:val="en-GB" w:eastAsia="ja-JP" w:bidi="ar-SA"/>
              </w:rPr>
              <w:t>may be present in case of Non-GBR QoS flows</w:t>
            </w:r>
            <w:r>
              <w:rPr>
                <w:rFonts w:ascii="Arial" w:hAnsi="Arial" w:eastAsia="Times New Roman" w:cs="Arial"/>
                <w:sz w:val="18"/>
                <w:szCs w:val="18"/>
                <w:lang w:val="en-GB" w:eastAsia="ko-KR" w:bidi="ar-SA"/>
              </w:rPr>
              <w:t xml:space="preserve"> and is ignored otherwise.</w:t>
            </w:r>
          </w:p>
        </w:tc>
        <w:tc>
          <w:tcPr>
            <w:tcW w:w="1077" w:type="dxa"/>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ko-KR"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overflowPunct w:val="0"/>
              <w:autoSpaceDE w:val="0"/>
              <w:autoSpaceDN w:val="0"/>
              <w:adjustRightInd w:val="0"/>
              <w:spacing w:after="0"/>
              <w:textAlignment w:val="baseline"/>
              <w:rPr>
                <w:rFonts w:ascii="Arial" w:hAnsi="Arial" w:eastAsia="Malgun Gothic" w:cs="Arial"/>
                <w:sz w:val="18"/>
                <w:szCs w:val="18"/>
                <w:lang w:val="en-GB" w:eastAsia="ko-KR" w:bidi="ar-SA"/>
              </w:rPr>
            </w:pPr>
            <w:r>
              <w:rPr>
                <w:rFonts w:ascii="Arial" w:hAnsi="Arial" w:eastAsia="Malgun Gothic" w:cs="Arial"/>
                <w:sz w:val="18"/>
                <w:szCs w:val="18"/>
                <w:lang w:val="en-GB" w:eastAsia="ko-KR" w:bidi="ar-SA"/>
              </w:rPr>
              <w:t>QoS Monitoring Request</w:t>
            </w:r>
          </w:p>
        </w:tc>
        <w:tc>
          <w:tcPr>
            <w:tcW w:w="1020" w:type="dxa"/>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Batang" w:cs="Times New Roman"/>
                <w:sz w:val="18"/>
                <w:lang w:val="en-GB" w:eastAsia="ja-JP"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Malgun Gothic" w:cs="Arial"/>
                <w:sz w:val="18"/>
                <w:szCs w:val="18"/>
                <w:lang w:val="en-GB" w:eastAsia="ko-KR" w:bidi="ar-SA"/>
              </w:rPr>
            </w:pPr>
            <w:r>
              <w:rPr>
                <w:rFonts w:ascii="Arial" w:hAnsi="Arial" w:eastAsia="Times New Roman" w:cs="Arial"/>
                <w:sz w:val="18"/>
                <w:szCs w:val="18"/>
                <w:lang w:val="en-GB" w:eastAsia="ja-JP" w:bidi="ar-SA"/>
              </w:rPr>
              <w:t>ENUMERATED (UL, DL, Both, …</w:t>
            </w:r>
            <w:r>
              <w:rPr>
                <w:rFonts w:hint="eastAsia" w:ascii="Arial" w:hAnsi="Arial" w:eastAsia="宋体" w:cs="Arial"/>
                <w:sz w:val="18"/>
                <w:szCs w:val="18"/>
                <w:lang w:val="en-US" w:eastAsia="zh-CN" w:bidi="ar-SA"/>
              </w:rPr>
              <w:t>, stop</w:t>
            </w:r>
            <w:r>
              <w:rPr>
                <w:rFonts w:ascii="Arial" w:hAnsi="Arial" w:eastAsia="Times New Roman" w:cs="Arial"/>
                <w:sz w:val="18"/>
                <w:szCs w:val="18"/>
                <w:lang w:val="en-GB" w:eastAsia="ja-JP" w:bidi="ar-SA"/>
              </w:rPr>
              <w:t>)</w:t>
            </w:r>
          </w:p>
        </w:tc>
        <w:tc>
          <w:tcPr>
            <w:tcW w:w="1757"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ko-KR" w:bidi="ar-SA"/>
              </w:rPr>
            </w:pPr>
            <w:r>
              <w:rPr>
                <w:rFonts w:ascii="Arial" w:hAnsi="Arial" w:eastAsia="Times New Roman" w:cs="Times New Roman"/>
                <w:sz w:val="18"/>
                <w:lang w:val="en-GB" w:eastAsia="ja-JP" w:bidi="ar-SA"/>
              </w:rPr>
              <w:t>Indicates to measure UL, or DL, or both UL/DL delays for the associated QoS flow</w:t>
            </w:r>
            <w:r>
              <w:rPr>
                <w:rFonts w:hint="eastAsia" w:ascii="Arial" w:hAnsi="Arial" w:eastAsia="宋体" w:cs="Times New Roman"/>
                <w:sz w:val="18"/>
                <w:lang w:val="en-US" w:eastAsia="zh-CN" w:bidi="ar-SA"/>
              </w:rPr>
              <w:t xml:space="preserve"> </w:t>
            </w:r>
            <w:r>
              <w:rPr>
                <w:rFonts w:hint="eastAsia" w:ascii="Arial" w:hAnsi="Arial" w:eastAsia="Times New Roman" w:cs="Times New Roman"/>
                <w:sz w:val="18"/>
                <w:lang w:val="en-US" w:eastAsia="zh-CN" w:bidi="ar-SA"/>
              </w:rPr>
              <w:t xml:space="preserve">or stop the corresponding </w:t>
            </w:r>
            <w:r>
              <w:rPr>
                <w:rFonts w:ascii="Arial" w:hAnsi="Arial" w:eastAsia="Malgun Gothic" w:cs="Arial"/>
                <w:sz w:val="18"/>
                <w:szCs w:val="18"/>
                <w:lang w:val="en-GB" w:eastAsia="ko-KR" w:bidi="ar-SA"/>
              </w:rPr>
              <w:t xml:space="preserve">QoS </w:t>
            </w:r>
            <w:r>
              <w:rPr>
                <w:rFonts w:hint="eastAsia" w:ascii="Arial" w:hAnsi="Arial" w:eastAsia="宋体" w:cs="Arial"/>
                <w:sz w:val="18"/>
                <w:szCs w:val="18"/>
                <w:lang w:val="en-US" w:eastAsia="zh-CN" w:bidi="ar-SA"/>
              </w:rPr>
              <w:t>m</w:t>
            </w:r>
            <w:r>
              <w:rPr>
                <w:rFonts w:ascii="Arial" w:hAnsi="Arial" w:eastAsia="Malgun Gothic" w:cs="Arial"/>
                <w:sz w:val="18"/>
                <w:szCs w:val="18"/>
                <w:lang w:val="en-GB" w:eastAsia="ko-KR" w:bidi="ar-SA"/>
              </w:rPr>
              <w:t>onitoring</w:t>
            </w: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77" w:type="dxa"/>
          </w:tcPr>
          <w:p>
            <w:pPr>
              <w:keepNext/>
              <w:keepLines/>
              <w:overflowPunct w:val="0"/>
              <w:autoSpaceDE w:val="0"/>
              <w:autoSpaceDN w:val="0"/>
              <w:adjustRightInd w:val="0"/>
              <w:spacing w:after="0"/>
              <w:jc w:val="center"/>
              <w:textAlignment w:val="baseline"/>
              <w:rPr>
                <w:rFonts w:ascii="Arial" w:hAnsi="Arial" w:eastAsia="Malgun Gothic" w:cs="Times New Roman"/>
                <w:sz w:val="18"/>
                <w:lang w:val="en-GB" w:eastAsia="ko-KR"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overflowPunct w:val="0"/>
              <w:autoSpaceDE w:val="0"/>
              <w:autoSpaceDN w:val="0"/>
              <w:adjustRightInd w:val="0"/>
              <w:spacing w:after="0"/>
              <w:textAlignment w:val="baseline"/>
              <w:rPr>
                <w:rFonts w:ascii="Arial" w:hAnsi="Arial" w:eastAsia="Malgun Gothic" w:cs="Times New Roman"/>
                <w:sz w:val="18"/>
                <w:lang w:val="en-GB" w:eastAsia="ko-KR" w:bidi="ar-SA"/>
              </w:rPr>
            </w:pPr>
            <w:r>
              <w:rPr>
                <w:rFonts w:ascii="Arial" w:hAnsi="Arial" w:eastAsia="Malgun Gothic" w:cs="Times New Roman"/>
                <w:sz w:val="18"/>
                <w:lang w:val="en-GB" w:eastAsia="ko-KR" w:bidi="ar-SA"/>
              </w:rPr>
              <w:t>QoS Monitoring Reporting Frequency</w:t>
            </w:r>
          </w:p>
        </w:tc>
        <w:tc>
          <w:tcPr>
            <w:tcW w:w="1020" w:type="dxa"/>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INTEGER (1.. 1800, …)</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ndicates the reporting frequency for RAN part delay for QoS monitoring.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Units: second</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bookmarkStart w:id="380" w:name="OLE_LINK6"/>
            <w:r>
              <w:rPr>
                <w:rFonts w:ascii="Arial" w:hAnsi="Arial" w:eastAsia="Times New Roman" w:cs="Arial"/>
                <w:sz w:val="18"/>
                <w:lang w:val="en-GB" w:eastAsia="ja-JP" w:bidi="ar-SA"/>
              </w:rPr>
              <w:t>YES</w:t>
            </w:r>
            <w:bookmarkEnd w:id="380"/>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ins w:id="119" w:author="ZTE" w:date="2023-08-03T21:32:11Z">
              <w:r>
                <w:rPr>
                  <w:rFonts w:hint="eastAsia" w:ascii="Arial" w:hAnsi="Arial" w:eastAsia="宋体" w:cs="Times New Roman"/>
                  <w:sz w:val="18"/>
                  <w:lang w:val="en-US" w:eastAsia="zh-CN" w:bidi="ar-SA"/>
                </w:rPr>
                <w:t>PD</w:t>
              </w:r>
            </w:ins>
            <w:ins w:id="120" w:author="ZTE" w:date="2023-08-03T21:32:12Z">
              <w:r>
                <w:rPr>
                  <w:rFonts w:hint="eastAsia" w:ascii="Arial" w:hAnsi="Arial" w:eastAsia="宋体" w:cs="Times New Roman"/>
                  <w:sz w:val="18"/>
                  <w:lang w:val="en-US" w:eastAsia="zh-CN" w:bidi="ar-SA"/>
                </w:rPr>
                <w:t xml:space="preserve">U </w:t>
              </w:r>
            </w:ins>
            <w:ins w:id="121" w:author="ZTE" w:date="2023-08-03T21:34:49Z">
              <w:r>
                <w:rPr>
                  <w:rFonts w:hint="eastAsia" w:ascii="Arial" w:hAnsi="Arial" w:eastAsia="宋体" w:cs="Times New Roman"/>
                  <w:sz w:val="18"/>
                  <w:lang w:val="en-US" w:eastAsia="zh-CN" w:bidi="ar-SA"/>
                </w:rPr>
                <w:t>S</w:t>
              </w:r>
            </w:ins>
            <w:ins w:id="122" w:author="ZTE" w:date="2023-08-03T21:32:12Z">
              <w:r>
                <w:rPr>
                  <w:rFonts w:hint="eastAsia" w:ascii="Arial" w:hAnsi="Arial" w:eastAsia="宋体" w:cs="Times New Roman"/>
                  <w:sz w:val="18"/>
                  <w:lang w:val="en-US" w:eastAsia="zh-CN" w:bidi="ar-SA"/>
                </w:rPr>
                <w:t>et</w:t>
              </w:r>
            </w:ins>
            <w:ins w:id="123" w:author="ZTE" w:date="2023-08-03T21:32:13Z">
              <w:r>
                <w:rPr>
                  <w:rFonts w:hint="eastAsia" w:ascii="Arial" w:hAnsi="Arial" w:eastAsia="宋体" w:cs="Times New Roman"/>
                  <w:sz w:val="18"/>
                  <w:lang w:val="en-US" w:eastAsia="zh-CN" w:bidi="ar-SA"/>
                </w:rPr>
                <w:t xml:space="preserve"> Qo</w:t>
              </w:r>
            </w:ins>
            <w:ins w:id="124" w:author="ZTE" w:date="2023-08-03T21:32:14Z">
              <w:r>
                <w:rPr>
                  <w:rFonts w:hint="eastAsia" w:ascii="Arial" w:hAnsi="Arial" w:eastAsia="宋体" w:cs="Times New Roman"/>
                  <w:sz w:val="18"/>
                  <w:lang w:val="en-US" w:eastAsia="zh-CN" w:bidi="ar-SA"/>
                </w:rPr>
                <w:t xml:space="preserve">S </w:t>
              </w:r>
            </w:ins>
            <w:ins w:id="125" w:author="ZTE" w:date="2023-08-03T21:34:52Z">
              <w:r>
                <w:rPr>
                  <w:rFonts w:hint="eastAsia" w:ascii="Arial" w:hAnsi="Arial" w:eastAsia="宋体" w:cs="Times New Roman"/>
                  <w:sz w:val="18"/>
                  <w:lang w:val="en-US" w:eastAsia="zh-CN" w:bidi="ar-SA"/>
                </w:rPr>
                <w:t>P</w:t>
              </w:r>
            </w:ins>
            <w:ins w:id="126" w:author="ZTE" w:date="2023-08-03T21:32:14Z">
              <w:r>
                <w:rPr>
                  <w:rFonts w:hint="eastAsia" w:ascii="Arial" w:hAnsi="Arial" w:eastAsia="宋体" w:cs="Times New Roman"/>
                  <w:sz w:val="18"/>
                  <w:lang w:val="en-US" w:eastAsia="zh-CN" w:bidi="ar-SA"/>
                </w:rPr>
                <w:t>ara</w:t>
              </w:r>
            </w:ins>
            <w:ins w:id="127" w:author="ZTE" w:date="2023-08-03T21:32:15Z">
              <w:r>
                <w:rPr>
                  <w:rFonts w:hint="eastAsia" w:ascii="Arial" w:hAnsi="Arial" w:eastAsia="宋体" w:cs="Times New Roman"/>
                  <w:sz w:val="18"/>
                  <w:lang w:val="en-US" w:eastAsia="zh-CN" w:bidi="ar-SA"/>
                </w:rPr>
                <w:t>meter</w:t>
              </w:r>
            </w:ins>
            <w:ins w:id="128" w:author="ZTE" w:date="2023-08-03T21:32:16Z">
              <w:r>
                <w:rPr>
                  <w:rFonts w:hint="eastAsia" w:ascii="Arial" w:hAnsi="Arial" w:eastAsia="宋体" w:cs="Times New Roman"/>
                  <w:sz w:val="18"/>
                  <w:lang w:val="en-US" w:eastAsia="zh-CN" w:bidi="ar-SA"/>
                </w:rPr>
                <w:t>s</w:t>
              </w:r>
            </w:ins>
          </w:p>
        </w:tc>
        <w:tc>
          <w:tcPr>
            <w:tcW w:w="1020" w:type="dxa"/>
          </w:tcPr>
          <w:p>
            <w:pPr>
              <w:keepNext/>
              <w:keepLines/>
              <w:overflowPunct w:val="0"/>
              <w:autoSpaceDE w:val="0"/>
              <w:autoSpaceDN w:val="0"/>
              <w:adjustRightInd w:val="0"/>
              <w:spacing w:after="0"/>
              <w:textAlignment w:val="baseline"/>
              <w:rPr>
                <w:rFonts w:hint="eastAsia" w:ascii="Arial" w:hAnsi="Arial" w:eastAsia="宋体" w:cs="Times New Roman"/>
                <w:sz w:val="18"/>
                <w:lang w:val="en-US" w:eastAsia="zh-CN" w:bidi="ar-SA"/>
              </w:rPr>
            </w:pPr>
            <w:ins w:id="129" w:author="ZTE" w:date="2023-08-03T21:32:18Z">
              <w:r>
                <w:rPr>
                  <w:rFonts w:hint="eastAsia" w:ascii="Arial" w:hAnsi="Arial" w:eastAsia="宋体" w:cs="Times New Roman"/>
                  <w:sz w:val="18"/>
                  <w:lang w:val="en-US" w:eastAsia="zh-CN" w:bidi="ar-SA"/>
                </w:rPr>
                <w:t>O</w:t>
              </w:r>
            </w:ins>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ins w:id="130" w:author="ZTE" w:date="2023-08-03T21:32:28Z">
              <w:r>
                <w:rPr>
                  <w:rFonts w:hint="eastAsia" w:ascii="Arial" w:hAnsi="Arial" w:eastAsia="Times New Roman" w:cs="Times New Roman"/>
                  <w:sz w:val="18"/>
                  <w:lang w:val="en-GB" w:eastAsia="ja-JP" w:bidi="ar-SA"/>
                </w:rPr>
                <w:t>9.3.1.</w:t>
              </w:r>
            </w:ins>
            <w:ins w:id="131" w:author="ZTE" w:date="2023-08-03T21:32:58Z">
              <w:r>
                <w:rPr>
                  <w:rFonts w:hint="eastAsia" w:ascii="Arial" w:hAnsi="Arial" w:eastAsia="宋体" w:cs="Times New Roman"/>
                  <w:sz w:val="18"/>
                  <w:lang w:val="en-US" w:eastAsia="zh-CN" w:bidi="ar-SA"/>
                </w:rPr>
                <w:t>x</w:t>
              </w:r>
            </w:ins>
            <w:ins w:id="132" w:author="ZTE" w:date="2023-08-03T21:32:59Z">
              <w:r>
                <w:rPr>
                  <w:rFonts w:hint="eastAsia" w:ascii="Arial" w:hAnsi="Arial" w:eastAsia="宋体" w:cs="Times New Roman"/>
                  <w:sz w:val="18"/>
                  <w:lang w:val="en-US" w:eastAsia="zh-CN" w:bidi="ar-SA"/>
                </w:rPr>
                <w:t>x</w:t>
              </w:r>
            </w:ins>
            <w:ins w:id="133" w:author="ZTE" w:date="2023-08-03T21:39:21Z">
              <w:r>
                <w:rPr>
                  <w:rFonts w:hint="eastAsia" w:ascii="Arial" w:hAnsi="Arial" w:eastAsia="宋体" w:cs="Times New Roman"/>
                  <w:sz w:val="18"/>
                  <w:lang w:val="en-US" w:eastAsia="zh-CN" w:bidi="ar-SA"/>
                </w:rPr>
                <w:t>1</w:t>
              </w:r>
            </w:ins>
          </w:p>
        </w:tc>
        <w:tc>
          <w:tcPr>
            <w:tcW w:w="1757" w:type="dxa"/>
          </w:tcPr>
          <w:p>
            <w:pPr>
              <w:keepNext/>
              <w:keepLines/>
              <w:overflowPunct w:val="0"/>
              <w:autoSpaceDE w:val="0"/>
              <w:autoSpaceDN w:val="0"/>
              <w:adjustRightInd w:val="0"/>
              <w:spacing w:after="0"/>
              <w:textAlignment w:val="baseline"/>
              <w:rPr>
                <w:rFonts w:hint="default" w:ascii="Arial" w:hAnsi="Arial" w:eastAsia="Times New Roman" w:cs="Times New Roman"/>
                <w:sz w:val="18"/>
                <w:lang w:val="en-US" w:eastAsia="zh-CN" w:bidi="ar-SA"/>
              </w:rPr>
            </w:pPr>
            <w:ins w:id="134" w:author="ZTE" w:date="2023-08-11T11:05:07Z">
              <w:r>
                <w:rPr>
                  <w:rFonts w:hint="eastAsia" w:ascii="Arial" w:hAnsi="Arial" w:cs="Times New Roman"/>
                  <w:sz w:val="18"/>
                  <w:lang w:val="en-US" w:eastAsia="zh-CN" w:bidi="ar-SA"/>
                </w:rPr>
                <w:t>Thi</w:t>
              </w:r>
            </w:ins>
            <w:ins w:id="135" w:author="ZTE" w:date="2023-08-11T11:05:08Z">
              <w:r>
                <w:rPr>
                  <w:rFonts w:hint="eastAsia" w:ascii="Arial" w:hAnsi="Arial" w:cs="Times New Roman"/>
                  <w:sz w:val="18"/>
                  <w:lang w:val="en-US" w:eastAsia="zh-CN" w:bidi="ar-SA"/>
                </w:rPr>
                <w:t xml:space="preserve">s IE </w:t>
              </w:r>
            </w:ins>
            <w:ins w:id="136" w:author="ZTE" w:date="2023-08-11T11:05:05Z">
              <w:r>
                <w:rPr>
                  <w:rFonts w:hint="eastAsia" w:ascii="Arial" w:hAnsi="Arial" w:eastAsia="Times New Roman" w:cs="Times New Roman"/>
                  <w:sz w:val="18"/>
                  <w:lang w:val="en-GB" w:eastAsia="zh-CN" w:bidi="ar-SA"/>
                </w:rPr>
                <w:t>indicates if the PDU Set QoS Parameter is accepted for a QoS flow</w:t>
              </w:r>
            </w:ins>
            <w:ins w:id="137" w:author="ZTE" w:date="2023-08-11T11:05:16Z">
              <w:r>
                <w:rPr>
                  <w:rFonts w:hint="eastAsia" w:ascii="Arial" w:hAnsi="Arial" w:cs="Times New Roman"/>
                  <w:sz w:val="18"/>
                  <w:lang w:val="en-US" w:eastAsia="zh-CN" w:bidi="ar-SA"/>
                </w:rPr>
                <w:t>.</w:t>
              </w:r>
            </w:ins>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ins w:id="138" w:author="ZTE" w:date="2023-08-04T17:35:43Z">
              <w:r>
                <w:rPr>
                  <w:rFonts w:ascii="Arial" w:hAnsi="Arial" w:eastAsia="Times New Roman" w:cs="Arial"/>
                  <w:sz w:val="18"/>
                  <w:lang w:val="en-GB" w:eastAsia="ja-JP" w:bidi="ar-SA"/>
                </w:rPr>
                <w:t>YES</w:t>
              </w:r>
            </w:ins>
          </w:p>
        </w:tc>
        <w:tc>
          <w:tcPr>
            <w:tcW w:w="1077" w:type="dxa"/>
          </w:tcPr>
          <w:p>
            <w:pPr>
              <w:keepNext/>
              <w:keepLines/>
              <w:overflowPunct w:val="0"/>
              <w:autoSpaceDE w:val="0"/>
              <w:autoSpaceDN w:val="0"/>
              <w:adjustRightInd w:val="0"/>
              <w:spacing w:after="0"/>
              <w:jc w:val="center"/>
              <w:textAlignment w:val="baseline"/>
              <w:rPr>
                <w:rFonts w:hint="default" w:ascii="Arial" w:hAnsi="Arial" w:eastAsia="宋体" w:cs="Arial"/>
                <w:sz w:val="18"/>
                <w:lang w:val="en-US" w:eastAsia="zh-CN" w:bidi="ar-SA"/>
              </w:rPr>
            </w:pPr>
            <w:ins w:id="139" w:author="ZTE" w:date="2023-08-04T17:35:44Z">
              <w:r>
                <w:rPr>
                  <w:rFonts w:hint="eastAsia" w:ascii="Arial" w:hAnsi="Arial" w:eastAsia="宋体" w:cs="Arial"/>
                  <w:sz w:val="18"/>
                  <w:lang w:val="en-US" w:eastAsia="zh-CN" w:bidi="ar-SA"/>
                </w:rPr>
                <w:t>i</w:t>
              </w:r>
            </w:ins>
            <w:ins w:id="140" w:author="ZTE" w:date="2023-08-04T17:35:46Z">
              <w:r>
                <w:rPr>
                  <w:rFonts w:hint="eastAsia" w:ascii="Arial" w:hAnsi="Arial" w:eastAsia="宋体" w:cs="Arial"/>
                  <w:sz w:val="18"/>
                  <w:lang w:val="en-US" w:eastAsia="zh-CN" w:bidi="ar-SA"/>
                </w:rPr>
                <w:t>gnor</w:t>
              </w:r>
            </w:ins>
            <w:ins w:id="141" w:author="ZTE" w:date="2023-08-04T17:35:47Z">
              <w:r>
                <w:rPr>
                  <w:rFonts w:hint="eastAsia" w:ascii="Arial" w:hAnsi="Arial" w:eastAsia="宋体" w:cs="Arial"/>
                  <w:sz w:val="18"/>
                  <w:lang w:val="en-US" w:eastAsia="zh-CN" w:bidi="ar-SA"/>
                </w:rPr>
                <w:t>e</w:t>
              </w:r>
            </w:ins>
          </w:p>
        </w:tc>
      </w:tr>
      <w:bookmarkEnd w:id="24"/>
    </w:tbl>
    <w:p>
      <w:pPr>
        <w:pStyle w:val="85"/>
        <w:jc w:val="both"/>
      </w:pPr>
    </w:p>
    <w:p>
      <w:pPr>
        <w:pStyle w:val="85"/>
      </w:pPr>
      <w:r>
        <w:t>&lt;&lt;&lt;&lt;&lt;&lt;&lt;&lt;&lt;&lt;&lt;&lt;&lt;&lt;&lt;&lt;&lt;&lt;&lt;&lt; Next Change &gt;&gt;&gt;&gt;&gt;&gt;&gt;&gt;&gt;&gt;&gt;&gt;&gt;&gt;&gt;&gt;&gt;&gt;&gt;&gt;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81" w:name="_Toc45720649"/>
      <w:bookmarkStart w:id="382" w:name="_Toc64446386"/>
      <w:bookmarkStart w:id="383" w:name="_Toc105174209"/>
      <w:bookmarkStart w:id="384" w:name="_Toc45798529"/>
      <w:bookmarkStart w:id="385" w:name="_Toc99662336"/>
      <w:bookmarkStart w:id="386" w:name="_Toc97891388"/>
      <w:bookmarkStart w:id="387" w:name="_Toc45652397"/>
      <w:bookmarkStart w:id="388" w:name="_Toc106109207"/>
      <w:bookmarkStart w:id="389" w:name="_Toc51746122"/>
      <w:bookmarkStart w:id="390" w:name="_Toc138760990"/>
      <w:bookmarkStart w:id="391" w:name="_Toc73982256"/>
      <w:bookmarkStart w:id="392" w:name="_Toc107409665"/>
      <w:bookmarkStart w:id="393" w:name="_Toc105152403"/>
      <w:bookmarkStart w:id="394" w:name="_Toc99123531"/>
      <w:bookmarkStart w:id="395" w:name="_Toc45897918"/>
      <w:bookmarkStart w:id="396" w:name="_Toc88652345"/>
      <w:bookmarkStart w:id="397" w:name="_Toc112756854"/>
      <w:bookmarkStart w:id="398" w:name="_Toc45658829"/>
      <w:r>
        <w:rPr>
          <w:rFonts w:ascii="Arial" w:hAnsi="Arial" w:eastAsia="Times New Roman" w:cs="Times New Roman"/>
          <w:sz w:val="24"/>
          <w:lang w:val="en-GB" w:eastAsia="ko-KR" w:bidi="ar-SA"/>
        </w:rPr>
        <w:t>9.3.1.131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TSC Assistance Information</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pPr>
        <w:overflowPunct w:val="0"/>
        <w:autoSpaceDE w:val="0"/>
        <w:autoSpaceDN w:val="0"/>
        <w:adjustRightInd w:val="0"/>
        <w:textAlignment w:val="baseline"/>
        <w:rPr>
          <w:lang w:eastAsia="ko-KR"/>
        </w:rPr>
      </w:pPr>
      <w:r>
        <w:rPr>
          <w:lang w:eastAsia="ko-KR"/>
        </w:rPr>
        <w:t xml:space="preserve">This IE provides the TSC assistance information for a TSC QoS flow in the uplink or downlink (see TS 23.501 [9]). </w:t>
      </w:r>
    </w:p>
    <w:tbl>
      <w:tblPr>
        <w:tblStyle w:val="42"/>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138"/>
        <w:gridCol w:w="1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02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58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75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13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Criticality</w:t>
            </w:r>
          </w:p>
        </w:tc>
        <w:tc>
          <w:tcPr>
            <w:tcW w:w="113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Periodicity</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M</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9.3.1.132</w:t>
            </w:r>
          </w:p>
        </w:tc>
        <w:tc>
          <w:tcPr>
            <w:tcW w:w="1757"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tc>
        <w:tc>
          <w:tcPr>
            <w:tcW w:w="11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Burst Arrival Time</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highlight w:val="yellow"/>
                <w:lang w:val="en-GB" w:eastAsia="ja-JP" w:bidi="ar-SA"/>
              </w:rPr>
            </w:pPr>
            <w:r>
              <w:rPr>
                <w:rFonts w:ascii="Arial" w:hAnsi="Arial" w:eastAsia="Times New Roman" w:cs="Arial"/>
                <w:sz w:val="18"/>
                <w:lang w:val="en-GB" w:eastAsia="ko-KR"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9.3.1.133</w:t>
            </w:r>
          </w:p>
        </w:tc>
        <w:tc>
          <w:tcPr>
            <w:tcW w:w="1757"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tc>
        <w:tc>
          <w:tcPr>
            <w:tcW w:w="11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hint="eastAsia" w:ascii="Arial" w:hAnsi="Arial" w:eastAsia="Times New Roman" w:cs="Arial"/>
                <w:sz w:val="18"/>
                <w:lang w:val="en-GB" w:eastAsia="ja-JP" w:bidi="ar-SA"/>
              </w:rPr>
              <w:t>Survival Time</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9.3.1</w:t>
            </w:r>
            <w:r>
              <w:rPr>
                <w:rFonts w:ascii="Arial" w:hAnsi="Arial" w:eastAsia="Times New Roman" w:cs="Arial"/>
                <w:sz w:val="18"/>
                <w:lang w:val="en-GB" w:eastAsia="ko-KR" w:bidi="ar-SA"/>
              </w:rPr>
              <w:t>.221</w:t>
            </w:r>
          </w:p>
        </w:tc>
        <w:tc>
          <w:tcPr>
            <w:tcW w:w="1757"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1138" w:type="dxa"/>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hint="default" w:ascii="Arial" w:hAnsi="Arial" w:eastAsia="宋体" w:cs="Arial"/>
                <w:sz w:val="18"/>
                <w:lang w:val="en-US" w:eastAsia="zh-CN" w:bidi="ar-SA"/>
              </w:rPr>
            </w:pPr>
            <w:ins w:id="142" w:author="ZTE" w:date="2023-08-10T19:30:20Z">
              <w:r>
                <w:rPr>
                  <w:rFonts w:hint="eastAsia" w:ascii="Arial" w:hAnsi="Arial" w:eastAsia="宋体" w:cs="Arial"/>
                  <w:sz w:val="18"/>
                  <w:lang w:val="en-US" w:eastAsia="zh-CN" w:bidi="ar-SA"/>
                </w:rPr>
                <w:t>Jit</w:t>
              </w:r>
            </w:ins>
            <w:ins w:id="143" w:author="ZTE" w:date="2023-08-10T19:30:21Z">
              <w:r>
                <w:rPr>
                  <w:rFonts w:hint="eastAsia" w:ascii="Arial" w:hAnsi="Arial" w:eastAsia="宋体" w:cs="Arial"/>
                  <w:sz w:val="18"/>
                  <w:lang w:val="en-US" w:eastAsia="zh-CN" w:bidi="ar-SA"/>
                </w:rPr>
                <w:t>ter</w:t>
              </w:r>
            </w:ins>
          </w:p>
        </w:tc>
        <w:tc>
          <w:tcPr>
            <w:tcW w:w="1020" w:type="dxa"/>
          </w:tcPr>
          <w:p>
            <w:pPr>
              <w:keepNext/>
              <w:keepLines/>
              <w:overflowPunct w:val="0"/>
              <w:autoSpaceDE w:val="0"/>
              <w:autoSpaceDN w:val="0"/>
              <w:adjustRightInd w:val="0"/>
              <w:spacing w:after="0"/>
              <w:textAlignment w:val="baseline"/>
              <w:rPr>
                <w:rFonts w:hint="eastAsia" w:ascii="Arial" w:hAnsi="Arial" w:eastAsia="宋体" w:cs="Arial"/>
                <w:sz w:val="18"/>
                <w:lang w:val="en-US" w:eastAsia="zh-CN" w:bidi="ar-SA"/>
              </w:rPr>
            </w:pPr>
            <w:ins w:id="144" w:author="ZTE" w:date="2023-08-10T19:30:23Z">
              <w:r>
                <w:rPr>
                  <w:rFonts w:hint="eastAsia" w:ascii="Arial" w:hAnsi="Arial" w:eastAsia="宋体" w:cs="Arial"/>
                  <w:sz w:val="18"/>
                  <w:lang w:val="en-US" w:eastAsia="zh-CN" w:bidi="ar-SA"/>
                </w:rPr>
                <w:t>O</w:t>
              </w:r>
            </w:ins>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hint="default" w:ascii="Arial" w:hAnsi="Arial" w:eastAsia="宋体" w:cs="Arial"/>
                <w:sz w:val="18"/>
                <w:lang w:val="en-US" w:eastAsia="zh-CN" w:bidi="ar-SA"/>
              </w:rPr>
            </w:pPr>
            <w:ins w:id="145" w:author="ZTE" w:date="2023-08-10T19:30:25Z">
              <w:r>
                <w:rPr>
                  <w:rFonts w:hint="eastAsia" w:ascii="Arial" w:hAnsi="Arial" w:eastAsia="宋体" w:cs="Arial"/>
                  <w:sz w:val="18"/>
                  <w:lang w:val="en-US" w:eastAsia="zh-CN" w:bidi="ar-SA"/>
                </w:rPr>
                <w:t>FFS</w:t>
              </w:r>
            </w:ins>
          </w:p>
        </w:tc>
        <w:tc>
          <w:tcPr>
            <w:tcW w:w="1757" w:type="dxa"/>
          </w:tcPr>
          <w:p>
            <w:pPr>
              <w:keepNext/>
              <w:keepLines/>
              <w:overflowPunct w:val="0"/>
              <w:autoSpaceDE w:val="0"/>
              <w:autoSpaceDN w:val="0"/>
              <w:adjustRightInd w:val="0"/>
              <w:spacing w:after="0"/>
              <w:textAlignment w:val="baseline"/>
              <w:rPr>
                <w:rFonts w:hint="default" w:ascii="Arial" w:hAnsi="Arial" w:eastAsia="宋体" w:cs="Arial"/>
                <w:sz w:val="18"/>
                <w:lang w:val="en-US" w:eastAsia="zh-CN" w:bidi="ar-SA"/>
              </w:rPr>
            </w:pPr>
            <w:ins w:id="146" w:author="ZTE" w:date="2023-08-10T19:30:47Z">
              <w:r>
                <w:rPr>
                  <w:rFonts w:hint="eastAsia" w:ascii="Arial" w:hAnsi="Arial" w:eastAsia="宋体" w:cs="Arial"/>
                  <w:sz w:val="18"/>
                  <w:lang w:val="en-US" w:eastAsia="zh-CN" w:bidi="ar-SA"/>
                </w:rPr>
                <w:t>FF</w:t>
              </w:r>
            </w:ins>
            <w:ins w:id="147" w:author="ZTE" w:date="2023-08-10T19:30:48Z">
              <w:r>
                <w:rPr>
                  <w:rFonts w:hint="eastAsia" w:ascii="Arial" w:hAnsi="Arial" w:eastAsia="宋体" w:cs="Arial"/>
                  <w:sz w:val="18"/>
                  <w:lang w:val="en-US" w:eastAsia="zh-CN" w:bidi="ar-SA"/>
                </w:rPr>
                <w:t>S</w:t>
              </w:r>
            </w:ins>
          </w:p>
        </w:tc>
        <w:tc>
          <w:tcPr>
            <w:tcW w:w="1138" w:type="dxa"/>
          </w:tcPr>
          <w:p>
            <w:pPr>
              <w:keepNext/>
              <w:keepLines/>
              <w:overflowPunct w:val="0"/>
              <w:autoSpaceDE w:val="0"/>
              <w:autoSpaceDN w:val="0"/>
              <w:adjustRightInd w:val="0"/>
              <w:spacing w:after="0"/>
              <w:jc w:val="center"/>
              <w:textAlignment w:val="baseline"/>
              <w:rPr>
                <w:rFonts w:hint="default" w:ascii="Arial" w:hAnsi="Arial" w:eastAsia="宋体" w:cs="Arial"/>
                <w:sz w:val="18"/>
                <w:lang w:val="en-US" w:eastAsia="zh-CN" w:bidi="ar-SA"/>
              </w:rPr>
            </w:pPr>
            <w:ins w:id="148" w:author="ZTE" w:date="2023-08-10T19:30:30Z">
              <w:r>
                <w:rPr>
                  <w:rFonts w:hint="eastAsia" w:ascii="Arial" w:hAnsi="Arial" w:eastAsia="宋体" w:cs="Arial"/>
                  <w:sz w:val="18"/>
                  <w:lang w:val="en-US" w:eastAsia="zh-CN" w:bidi="ar-SA"/>
                </w:rPr>
                <w:t>Y</w:t>
              </w:r>
            </w:ins>
            <w:ins w:id="149" w:author="ZTE" w:date="2023-08-10T19:30:31Z">
              <w:r>
                <w:rPr>
                  <w:rFonts w:hint="eastAsia" w:ascii="Arial" w:hAnsi="Arial" w:eastAsia="宋体" w:cs="Arial"/>
                  <w:sz w:val="18"/>
                  <w:lang w:val="en-US" w:eastAsia="zh-CN" w:bidi="ar-SA"/>
                </w:rPr>
                <w:t>ES</w:t>
              </w:r>
            </w:ins>
          </w:p>
        </w:tc>
        <w:tc>
          <w:tcPr>
            <w:tcW w:w="1138" w:type="dxa"/>
          </w:tcPr>
          <w:p>
            <w:pPr>
              <w:keepNext/>
              <w:keepLines/>
              <w:overflowPunct w:val="0"/>
              <w:autoSpaceDE w:val="0"/>
              <w:autoSpaceDN w:val="0"/>
              <w:adjustRightInd w:val="0"/>
              <w:spacing w:after="0"/>
              <w:jc w:val="center"/>
              <w:textAlignment w:val="baseline"/>
              <w:rPr>
                <w:rFonts w:hint="default" w:ascii="Arial" w:hAnsi="Arial" w:eastAsia="宋体" w:cs="Arial"/>
                <w:sz w:val="18"/>
                <w:lang w:val="en-US" w:eastAsia="zh-CN" w:bidi="ar-SA"/>
              </w:rPr>
            </w:pPr>
            <w:ins w:id="150" w:author="ZTE" w:date="2023-08-10T19:30:33Z">
              <w:r>
                <w:rPr>
                  <w:rFonts w:hint="eastAsia" w:ascii="Arial" w:hAnsi="Arial" w:eastAsia="宋体" w:cs="Arial"/>
                  <w:sz w:val="18"/>
                  <w:lang w:val="en-US" w:eastAsia="zh-CN" w:bidi="ar-SA"/>
                </w:rPr>
                <w:t>i</w:t>
              </w:r>
            </w:ins>
            <w:ins w:id="151" w:author="ZTE" w:date="2023-08-10T19:30:36Z">
              <w:r>
                <w:rPr>
                  <w:rFonts w:hint="eastAsia" w:ascii="Arial" w:hAnsi="Arial" w:eastAsia="宋体" w:cs="Arial"/>
                  <w:sz w:val="18"/>
                  <w:lang w:val="en-US" w:eastAsia="zh-CN" w:bidi="ar-SA"/>
                </w:rPr>
                <w:t>gnore</w:t>
              </w:r>
            </w:ins>
          </w:p>
        </w:tc>
      </w:tr>
    </w:tbl>
    <w:p>
      <w:pPr>
        <w:pStyle w:val="85"/>
      </w:pPr>
    </w:p>
    <w:p>
      <w:pPr>
        <w:pStyle w:val="85"/>
      </w:pPr>
      <w:r>
        <w:t>&lt;&lt;&lt;&lt;&lt;&lt;&lt;&lt;&lt;&lt;&lt;&lt;&lt;&lt;&lt;&lt;&lt;&lt;&lt;&lt; Next Change &gt;&gt;&gt;&gt;&gt;&gt;&gt;&gt;&gt;&gt;&gt;&gt;&gt;&gt;&gt;&gt;&gt;&gt;&gt;&gt;</w:t>
      </w:r>
    </w:p>
    <w:p>
      <w:pPr>
        <w:keepNext w:val="0"/>
        <w:keepLines w:val="0"/>
        <w:widowControl w:val="0"/>
        <w:pBdr>
          <w:top w:val="none" w:color="auto" w:sz="0" w:space="0"/>
        </w:pBdr>
        <w:overflowPunct w:val="0"/>
        <w:autoSpaceDE w:val="0"/>
        <w:autoSpaceDN w:val="0"/>
        <w:adjustRightInd w:val="0"/>
        <w:spacing w:before="120" w:after="180"/>
        <w:ind w:left="1418" w:hanging="1418"/>
        <w:textAlignment w:val="baseline"/>
        <w:outlineLvl w:val="3"/>
        <w:rPr>
          <w:rFonts w:hint="eastAsia" w:ascii="Arial" w:hAnsi="Arial" w:eastAsia="Times New Roman" w:cs="Times New Roman"/>
          <w:sz w:val="24"/>
          <w:lang w:val="en-GB" w:eastAsia="ko-KR" w:bidi="ar-SA"/>
        </w:rPr>
      </w:pPr>
      <w:ins w:id="152" w:author="ZTE" w:date="2023-08-03T21:34:23Z">
        <w:bookmarkStart w:id="399" w:name="_Toc44497501"/>
        <w:bookmarkStart w:id="400" w:name="_Toc51850588"/>
        <w:bookmarkStart w:id="401" w:name="_Toc64447134"/>
        <w:bookmarkStart w:id="402" w:name="_Toc97904151"/>
        <w:bookmarkStart w:id="403" w:name="_Toc74151323"/>
        <w:bookmarkStart w:id="404" w:name="_Toc29991391"/>
        <w:bookmarkStart w:id="405" w:name="_Toc56693591"/>
        <w:bookmarkStart w:id="406" w:name="_Toc20955196"/>
        <w:bookmarkStart w:id="407" w:name="_Toc88653795"/>
        <w:bookmarkStart w:id="408" w:name="_Toc36555791"/>
        <w:bookmarkStart w:id="409" w:name="_Toc113825163"/>
        <w:bookmarkStart w:id="410" w:name="_Toc138863294"/>
        <w:bookmarkStart w:id="411" w:name="_Toc105174505"/>
        <w:bookmarkStart w:id="412" w:name="_Toc98868221"/>
        <w:bookmarkStart w:id="413" w:name="_Toc66286628"/>
        <w:bookmarkStart w:id="414" w:name="_Toc45107889"/>
        <w:bookmarkStart w:id="415" w:name="_Toc45901509"/>
        <w:bookmarkStart w:id="416" w:name="_Toc106109342"/>
        <w:r>
          <w:rPr>
            <w:rFonts w:ascii="Arial" w:hAnsi="Arial" w:eastAsia="Times New Roman" w:cs="Times New Roman"/>
            <w:sz w:val="24"/>
            <w:lang w:val="en-GB" w:eastAsia="ko-KR" w:bidi="ar-SA"/>
          </w:rPr>
          <w:t>9.</w:t>
        </w:r>
      </w:ins>
      <w:ins w:id="153" w:author="ZTE" w:date="2023-08-03T21:34:30Z">
        <w:r>
          <w:rPr>
            <w:rFonts w:hint="eastAsia" w:ascii="Arial" w:hAnsi="Arial" w:eastAsia="宋体" w:cs="Times New Roman"/>
            <w:sz w:val="24"/>
            <w:lang w:val="en-US" w:eastAsia="zh-CN" w:bidi="ar-SA"/>
          </w:rPr>
          <w:t>3</w:t>
        </w:r>
      </w:ins>
      <w:ins w:id="154" w:author="ZTE" w:date="2023-08-03T21:34:23Z">
        <w:r>
          <w:rPr>
            <w:rFonts w:ascii="Arial" w:hAnsi="Arial" w:eastAsia="Times New Roman" w:cs="Times New Roman"/>
            <w:sz w:val="24"/>
            <w:lang w:val="en-GB" w:eastAsia="ko-KR" w:bidi="ar-SA"/>
          </w:rPr>
          <w:t>.</w:t>
        </w:r>
      </w:ins>
      <w:ins w:id="155" w:author="ZTE" w:date="2023-08-03T21:34:31Z">
        <w:r>
          <w:rPr>
            <w:rFonts w:hint="eastAsia" w:ascii="Arial" w:hAnsi="Arial" w:eastAsia="宋体" w:cs="Times New Roman"/>
            <w:sz w:val="24"/>
            <w:lang w:val="en-US" w:eastAsia="zh-CN" w:bidi="ar-SA"/>
          </w:rPr>
          <w:t>1</w:t>
        </w:r>
      </w:ins>
      <w:ins w:id="156" w:author="ZTE" w:date="2023-08-03T21:34:23Z">
        <w:r>
          <w:rPr>
            <w:rFonts w:ascii="Arial" w:hAnsi="Arial" w:eastAsia="Times New Roman" w:cs="Times New Roman"/>
            <w:sz w:val="24"/>
            <w:lang w:val="en-GB" w:eastAsia="ko-KR" w:bidi="ar-SA"/>
          </w:rPr>
          <w:t>.</w:t>
        </w:r>
      </w:ins>
      <w:ins w:id="157" w:author="ZTE" w:date="2023-08-03T21:34:33Z">
        <w:r>
          <w:rPr>
            <w:rFonts w:hint="eastAsia" w:ascii="Arial" w:hAnsi="Arial" w:eastAsia="宋体" w:cs="Times New Roman"/>
            <w:sz w:val="24"/>
            <w:lang w:val="en-US" w:eastAsia="zh-CN" w:bidi="ar-SA"/>
          </w:rPr>
          <w:t>xx</w:t>
        </w:r>
      </w:ins>
      <w:ins w:id="158" w:author="ZTE" w:date="2023-08-03T21:39:19Z">
        <w:r>
          <w:rPr>
            <w:rFonts w:hint="eastAsia" w:ascii="Arial" w:hAnsi="Arial" w:eastAsia="宋体" w:cs="Times New Roman"/>
            <w:sz w:val="24"/>
            <w:lang w:val="en-US" w:eastAsia="zh-CN" w:bidi="ar-SA"/>
          </w:rPr>
          <w:t>1</w:t>
        </w:r>
      </w:ins>
      <w:ins w:id="159" w:author="ZTE" w:date="2023-08-03T21:34:23Z">
        <w:r>
          <w:rPr>
            <w:rFonts w:ascii="Arial" w:hAnsi="Arial" w:eastAsia="Times New Roman" w:cs="Times New Roman"/>
            <w:sz w:val="24"/>
            <w:lang w:val="en-GB" w:eastAsia="ko-KR" w:bidi="ar-SA"/>
          </w:rPr>
          <w:tab/>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ins>
      <w:ins w:id="160" w:author="ZTE" w:date="2023-08-03T21:34:59Z">
        <w:r>
          <w:rPr>
            <w:rFonts w:hint="eastAsia" w:ascii="Arial" w:hAnsi="Arial" w:eastAsia="Times New Roman" w:cs="Times New Roman"/>
            <w:sz w:val="24"/>
            <w:lang w:val="en-GB" w:eastAsia="ko-KR" w:bidi="ar-SA"/>
          </w:rPr>
          <w:t>PDU Set QoS Parameters</w:t>
        </w:r>
      </w:ins>
    </w:p>
    <w:p>
      <w:pPr>
        <w:keepNext w:val="0"/>
        <w:keepLines w:val="0"/>
        <w:widowControl/>
        <w:pBdr>
          <w:top w:val="none" w:color="auto" w:sz="0" w:space="0"/>
        </w:pBdr>
        <w:overflowPunct w:val="0"/>
        <w:autoSpaceDE w:val="0"/>
        <w:autoSpaceDN w:val="0"/>
        <w:adjustRightInd w:val="0"/>
        <w:spacing w:before="0" w:after="0"/>
        <w:ind w:left="0" w:firstLine="0"/>
        <w:textAlignment w:val="baseline"/>
        <w:outlineLvl w:val="9"/>
        <w:rPr>
          <w:rFonts w:hint="default" w:ascii="Times New Roman" w:hAnsi="Times New Roman" w:eastAsia="Times New Roman" w:cs="Times New Roman"/>
          <w:sz w:val="20"/>
          <w:lang w:val="en-US" w:eastAsia="ko-KR" w:bidi="ar-SA"/>
        </w:rPr>
      </w:pPr>
      <w:ins w:id="161" w:author="ZTE" w:date="2023-08-03T21:36:26Z">
        <w:r>
          <w:rPr>
            <w:rFonts w:hint="default" w:ascii="Times New Roman" w:hAnsi="Times New Roman" w:eastAsia="Times New Roman" w:cs="Times New Roman"/>
            <w:sz w:val="20"/>
            <w:lang w:val="en-US" w:eastAsia="ko-KR" w:bidi="ar-SA"/>
          </w:rPr>
          <w:t xml:space="preserve">This IE </w:t>
        </w:r>
      </w:ins>
      <w:ins w:id="162" w:author="ZTE" w:date="2023-08-03T21:37:23Z">
        <w:r>
          <w:rPr>
            <w:rFonts w:hint="eastAsia" w:eastAsia="宋体" w:cs="Times New Roman"/>
            <w:sz w:val="20"/>
            <w:lang w:val="en-US" w:eastAsia="zh-CN" w:bidi="ar-SA"/>
          </w:rPr>
          <w:t>defi</w:t>
        </w:r>
      </w:ins>
      <w:ins w:id="163" w:author="ZTE" w:date="2023-08-03T21:37:24Z">
        <w:r>
          <w:rPr>
            <w:rFonts w:hint="eastAsia" w:eastAsia="宋体" w:cs="Times New Roman"/>
            <w:sz w:val="20"/>
            <w:lang w:val="en-US" w:eastAsia="zh-CN" w:bidi="ar-SA"/>
          </w:rPr>
          <w:t>nes</w:t>
        </w:r>
      </w:ins>
      <w:ins w:id="164" w:author="ZTE" w:date="2023-08-03T21:37:25Z">
        <w:r>
          <w:rPr>
            <w:rFonts w:hint="eastAsia" w:eastAsia="宋体" w:cs="Times New Roman"/>
            <w:sz w:val="20"/>
            <w:lang w:val="en-US" w:eastAsia="zh-CN" w:bidi="ar-SA"/>
          </w:rPr>
          <w:t xml:space="preserve"> the </w:t>
        </w:r>
      </w:ins>
      <w:ins w:id="165" w:author="ZTE" w:date="2023-08-03T21:37:28Z">
        <w:r>
          <w:rPr>
            <w:rFonts w:hint="eastAsia" w:eastAsia="宋体" w:cs="Times New Roman"/>
            <w:sz w:val="20"/>
            <w:lang w:val="en-US" w:eastAsia="zh-CN" w:bidi="ar-SA"/>
          </w:rPr>
          <w:t>P</w:t>
        </w:r>
      </w:ins>
      <w:ins w:id="166" w:author="ZTE" w:date="2023-08-03T21:37:29Z">
        <w:r>
          <w:rPr>
            <w:rFonts w:hint="eastAsia" w:eastAsia="宋体" w:cs="Times New Roman"/>
            <w:sz w:val="20"/>
            <w:lang w:val="en-US" w:eastAsia="zh-CN" w:bidi="ar-SA"/>
          </w:rPr>
          <w:t>DU se</w:t>
        </w:r>
      </w:ins>
      <w:ins w:id="167" w:author="ZTE" w:date="2023-08-03T21:37:30Z">
        <w:r>
          <w:rPr>
            <w:rFonts w:hint="eastAsia" w:eastAsia="宋体" w:cs="Times New Roman"/>
            <w:sz w:val="20"/>
            <w:lang w:val="en-US" w:eastAsia="zh-CN" w:bidi="ar-SA"/>
          </w:rPr>
          <w:t>t Q</w:t>
        </w:r>
      </w:ins>
      <w:ins w:id="168" w:author="ZTE" w:date="2023-08-03T21:37:31Z">
        <w:r>
          <w:rPr>
            <w:rFonts w:hint="eastAsia" w:eastAsia="宋体" w:cs="Times New Roman"/>
            <w:sz w:val="20"/>
            <w:lang w:val="en-US" w:eastAsia="zh-CN" w:bidi="ar-SA"/>
          </w:rPr>
          <w:t>oS par</w:t>
        </w:r>
      </w:ins>
      <w:ins w:id="169" w:author="ZTE" w:date="2023-08-03T21:37:32Z">
        <w:r>
          <w:rPr>
            <w:rFonts w:hint="eastAsia" w:eastAsia="宋体" w:cs="Times New Roman"/>
            <w:sz w:val="20"/>
            <w:lang w:val="en-US" w:eastAsia="zh-CN" w:bidi="ar-SA"/>
          </w:rPr>
          <w:t>amete</w:t>
        </w:r>
      </w:ins>
      <w:ins w:id="170" w:author="ZTE" w:date="2023-08-03T21:37:33Z">
        <w:r>
          <w:rPr>
            <w:rFonts w:hint="eastAsia" w:eastAsia="宋体" w:cs="Times New Roman"/>
            <w:sz w:val="20"/>
            <w:lang w:val="en-US" w:eastAsia="zh-CN" w:bidi="ar-SA"/>
          </w:rPr>
          <w:t>rs</w:t>
        </w:r>
      </w:ins>
      <w:ins w:id="171" w:author="ZTE" w:date="2023-08-03T21:37:34Z">
        <w:r>
          <w:rPr>
            <w:rFonts w:hint="eastAsia" w:eastAsia="宋体" w:cs="Times New Roman"/>
            <w:sz w:val="20"/>
            <w:lang w:val="en-US" w:eastAsia="zh-CN" w:bidi="ar-SA"/>
          </w:rPr>
          <w:t xml:space="preserve"> </w:t>
        </w:r>
      </w:ins>
      <w:ins w:id="172" w:author="ZTE" w:date="2023-08-03T21:37:35Z">
        <w:r>
          <w:rPr>
            <w:rFonts w:hint="eastAsia" w:eastAsia="宋体" w:cs="Times New Roman"/>
            <w:sz w:val="20"/>
            <w:lang w:val="en-US" w:eastAsia="zh-CN" w:bidi="ar-SA"/>
          </w:rPr>
          <w:t xml:space="preserve">to be </w:t>
        </w:r>
      </w:ins>
      <w:ins w:id="173" w:author="ZTE" w:date="2023-08-03T21:37:36Z">
        <w:r>
          <w:rPr>
            <w:rFonts w:hint="eastAsia" w:eastAsia="宋体" w:cs="Times New Roman"/>
            <w:sz w:val="20"/>
            <w:lang w:val="en-US" w:eastAsia="zh-CN" w:bidi="ar-SA"/>
          </w:rPr>
          <w:t>appli</w:t>
        </w:r>
      </w:ins>
      <w:ins w:id="174" w:author="ZTE" w:date="2023-08-03T21:37:37Z">
        <w:r>
          <w:rPr>
            <w:rFonts w:hint="eastAsia" w:eastAsia="宋体" w:cs="Times New Roman"/>
            <w:sz w:val="20"/>
            <w:lang w:val="en-US" w:eastAsia="zh-CN" w:bidi="ar-SA"/>
          </w:rPr>
          <w:t>ed to a</w:t>
        </w:r>
      </w:ins>
      <w:ins w:id="175" w:author="ZTE" w:date="2023-08-03T21:37:38Z">
        <w:r>
          <w:rPr>
            <w:rFonts w:hint="eastAsia" w:eastAsia="宋体" w:cs="Times New Roman"/>
            <w:sz w:val="20"/>
            <w:lang w:val="en-US" w:eastAsia="zh-CN" w:bidi="ar-SA"/>
          </w:rPr>
          <w:t xml:space="preserve"> QoS</w:t>
        </w:r>
      </w:ins>
      <w:ins w:id="176" w:author="ZTE" w:date="2023-08-03T21:37:39Z">
        <w:r>
          <w:rPr>
            <w:rFonts w:hint="eastAsia" w:eastAsia="宋体" w:cs="Times New Roman"/>
            <w:sz w:val="20"/>
            <w:lang w:val="en-US" w:eastAsia="zh-CN" w:bidi="ar-SA"/>
          </w:rPr>
          <w:t xml:space="preserve"> flow</w:t>
        </w:r>
      </w:ins>
      <w:ins w:id="177" w:author="ZTE" w:date="2023-08-03T21:36:26Z">
        <w:r>
          <w:rPr>
            <w:rFonts w:hint="default" w:ascii="Times New Roman" w:hAnsi="Times New Roman" w:eastAsia="Times New Roman" w:cs="Times New Roman"/>
            <w:sz w:val="20"/>
            <w:lang w:val="en-US" w:eastAsia="ko-KR" w:bidi="ar-SA"/>
          </w:rPr>
          <w:t>.</w:t>
        </w:r>
      </w:ins>
    </w:p>
    <w:tbl>
      <w:tblPr>
        <w:tblStyle w:val="42"/>
        <w:tblW w:w="975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3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 w:author="ZTE" w:date="2023-08-03T21:35:55Z"/>
        </w:trPr>
        <w:tc>
          <w:tcPr>
            <w:tcW w:w="2268" w:type="dxa"/>
          </w:tcPr>
          <w:p>
            <w:pPr>
              <w:keepNext/>
              <w:keepLines/>
              <w:overflowPunct w:val="0"/>
              <w:autoSpaceDE w:val="0"/>
              <w:autoSpaceDN w:val="0"/>
              <w:adjustRightInd w:val="0"/>
              <w:spacing w:after="0"/>
              <w:jc w:val="center"/>
              <w:textAlignment w:val="baseline"/>
              <w:rPr>
                <w:ins w:id="179" w:author="ZTE" w:date="2023-08-03T21:35:55Z"/>
                <w:rFonts w:ascii="Arial" w:hAnsi="Arial" w:eastAsia="Times New Roman" w:cs="Arial"/>
                <w:b/>
                <w:sz w:val="18"/>
                <w:lang w:val="en-GB" w:eastAsia="ja-JP" w:bidi="ar-SA"/>
              </w:rPr>
            </w:pPr>
            <w:ins w:id="180" w:author="ZTE" w:date="2023-08-03T21:35:55Z">
              <w:r>
                <w:rPr>
                  <w:rFonts w:ascii="Arial" w:hAnsi="Arial" w:eastAsia="Times New Roman" w:cs="Arial"/>
                  <w:b/>
                  <w:sz w:val="18"/>
                  <w:lang w:val="en-GB" w:eastAsia="ja-JP" w:bidi="ar-SA"/>
                </w:rPr>
                <w:t>IE/Group Name</w:t>
              </w:r>
            </w:ins>
          </w:p>
        </w:tc>
        <w:tc>
          <w:tcPr>
            <w:tcW w:w="1020" w:type="dxa"/>
          </w:tcPr>
          <w:p>
            <w:pPr>
              <w:keepNext/>
              <w:keepLines/>
              <w:overflowPunct w:val="0"/>
              <w:autoSpaceDE w:val="0"/>
              <w:autoSpaceDN w:val="0"/>
              <w:adjustRightInd w:val="0"/>
              <w:spacing w:after="0"/>
              <w:jc w:val="center"/>
              <w:textAlignment w:val="baseline"/>
              <w:rPr>
                <w:ins w:id="181" w:author="ZTE" w:date="2023-08-03T21:35:55Z"/>
                <w:rFonts w:ascii="Arial" w:hAnsi="Arial" w:eastAsia="Times New Roman" w:cs="Arial"/>
                <w:b/>
                <w:sz w:val="18"/>
                <w:lang w:val="en-GB" w:eastAsia="ja-JP" w:bidi="ar-SA"/>
              </w:rPr>
            </w:pPr>
            <w:ins w:id="182" w:author="ZTE" w:date="2023-08-03T21:35:55Z">
              <w:r>
                <w:rPr>
                  <w:rFonts w:ascii="Arial" w:hAnsi="Arial" w:eastAsia="Times New Roman" w:cs="Arial"/>
                  <w:b/>
                  <w:sz w:val="18"/>
                  <w:lang w:val="en-GB" w:eastAsia="ja-JP" w:bidi="ar-SA"/>
                </w:rPr>
                <w:t>Presence</w:t>
              </w:r>
            </w:ins>
          </w:p>
        </w:tc>
        <w:tc>
          <w:tcPr>
            <w:tcW w:w="1077" w:type="dxa"/>
          </w:tcPr>
          <w:p>
            <w:pPr>
              <w:keepNext/>
              <w:keepLines/>
              <w:overflowPunct w:val="0"/>
              <w:autoSpaceDE w:val="0"/>
              <w:autoSpaceDN w:val="0"/>
              <w:adjustRightInd w:val="0"/>
              <w:spacing w:after="0"/>
              <w:jc w:val="center"/>
              <w:textAlignment w:val="baseline"/>
              <w:rPr>
                <w:ins w:id="183" w:author="ZTE" w:date="2023-08-03T21:35:55Z"/>
                <w:rFonts w:ascii="Arial" w:hAnsi="Arial" w:eastAsia="Times New Roman" w:cs="Arial"/>
                <w:b/>
                <w:sz w:val="18"/>
                <w:lang w:val="en-GB" w:eastAsia="ja-JP" w:bidi="ar-SA"/>
              </w:rPr>
            </w:pPr>
            <w:ins w:id="184" w:author="ZTE" w:date="2023-08-03T21:35:55Z">
              <w:r>
                <w:rPr>
                  <w:rFonts w:ascii="Arial" w:hAnsi="Arial" w:eastAsia="Times New Roman" w:cs="Arial"/>
                  <w:b/>
                  <w:sz w:val="18"/>
                  <w:lang w:val="en-GB" w:eastAsia="ja-JP" w:bidi="ar-SA"/>
                </w:rPr>
                <w:t>Range</w:t>
              </w:r>
            </w:ins>
          </w:p>
        </w:tc>
        <w:tc>
          <w:tcPr>
            <w:tcW w:w="1587" w:type="dxa"/>
          </w:tcPr>
          <w:p>
            <w:pPr>
              <w:keepNext/>
              <w:keepLines/>
              <w:overflowPunct w:val="0"/>
              <w:autoSpaceDE w:val="0"/>
              <w:autoSpaceDN w:val="0"/>
              <w:adjustRightInd w:val="0"/>
              <w:spacing w:after="0"/>
              <w:jc w:val="center"/>
              <w:textAlignment w:val="baseline"/>
              <w:rPr>
                <w:ins w:id="185" w:author="ZTE" w:date="2023-08-03T21:35:55Z"/>
                <w:rFonts w:ascii="Arial" w:hAnsi="Arial" w:eastAsia="Times New Roman" w:cs="Arial"/>
                <w:b/>
                <w:sz w:val="18"/>
                <w:lang w:val="en-GB" w:eastAsia="ja-JP" w:bidi="ar-SA"/>
              </w:rPr>
            </w:pPr>
            <w:ins w:id="186" w:author="ZTE" w:date="2023-08-03T21:35:55Z">
              <w:r>
                <w:rPr>
                  <w:rFonts w:ascii="Arial" w:hAnsi="Arial" w:eastAsia="Times New Roman" w:cs="Arial"/>
                  <w:b/>
                  <w:sz w:val="18"/>
                  <w:lang w:val="en-GB" w:eastAsia="ja-JP" w:bidi="ar-SA"/>
                </w:rPr>
                <w:t>IE type and reference</w:t>
              </w:r>
            </w:ins>
          </w:p>
        </w:tc>
        <w:tc>
          <w:tcPr>
            <w:tcW w:w="3800" w:type="dxa"/>
          </w:tcPr>
          <w:p>
            <w:pPr>
              <w:keepNext/>
              <w:keepLines/>
              <w:overflowPunct w:val="0"/>
              <w:autoSpaceDE w:val="0"/>
              <w:autoSpaceDN w:val="0"/>
              <w:adjustRightInd w:val="0"/>
              <w:spacing w:after="0"/>
              <w:jc w:val="center"/>
              <w:textAlignment w:val="baseline"/>
              <w:rPr>
                <w:ins w:id="187" w:author="ZTE" w:date="2023-08-03T21:35:55Z"/>
                <w:rFonts w:ascii="Arial" w:hAnsi="Arial" w:eastAsia="Times New Roman" w:cs="Arial"/>
                <w:b/>
                <w:sz w:val="18"/>
                <w:lang w:val="en-GB" w:eastAsia="ja-JP" w:bidi="ar-SA"/>
              </w:rPr>
            </w:pPr>
            <w:ins w:id="188" w:author="ZTE" w:date="2023-08-03T21:35:55Z">
              <w:r>
                <w:rPr>
                  <w:rFonts w:ascii="Arial" w:hAnsi="Arial" w:eastAsia="Times New Roman" w:cs="Arial"/>
                  <w:b/>
                  <w:sz w:val="18"/>
                  <w:lang w:val="en-GB" w:eastAsia="ja-JP"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 w:author="ZTE" w:date="2023-08-03T21:35:55Z"/>
        </w:trPr>
        <w:tc>
          <w:tcPr>
            <w:tcW w:w="2268" w:type="dxa"/>
          </w:tcPr>
          <w:p>
            <w:pPr>
              <w:keepNext/>
              <w:keepLines/>
              <w:overflowPunct w:val="0"/>
              <w:autoSpaceDE w:val="0"/>
              <w:autoSpaceDN w:val="0"/>
              <w:adjustRightInd w:val="0"/>
              <w:spacing w:after="0"/>
              <w:textAlignment w:val="baseline"/>
              <w:rPr>
                <w:ins w:id="190" w:author="ZTE" w:date="2023-08-03T21:35:55Z"/>
                <w:rFonts w:ascii="Arial" w:hAnsi="Arial" w:eastAsia="Times New Roman" w:cs="Arial"/>
                <w:sz w:val="18"/>
                <w:lang w:val="en-GB" w:eastAsia="ja-JP" w:bidi="ar-SA"/>
              </w:rPr>
            </w:pPr>
            <w:ins w:id="191" w:author="ZTE" w:date="2023-08-03T21:38:08Z">
              <w:bookmarkStart w:id="417" w:name="OLE_LINK8"/>
              <w:r>
                <w:rPr>
                  <w:rFonts w:hint="eastAsia" w:ascii="Arial" w:hAnsi="Arial" w:eastAsia="Yu Mincho" w:cs="Times New Roman"/>
                  <w:sz w:val="18"/>
                  <w:lang w:val="en-GB" w:eastAsia="ko-KR" w:bidi="ar-SA"/>
                </w:rPr>
                <w:t>PDU Set Delay Budget</w:t>
              </w:r>
              <w:bookmarkEnd w:id="417"/>
            </w:ins>
          </w:p>
        </w:tc>
        <w:tc>
          <w:tcPr>
            <w:tcW w:w="1020" w:type="dxa"/>
          </w:tcPr>
          <w:p>
            <w:pPr>
              <w:keepNext/>
              <w:keepLines/>
              <w:overflowPunct w:val="0"/>
              <w:autoSpaceDE w:val="0"/>
              <w:autoSpaceDN w:val="0"/>
              <w:adjustRightInd w:val="0"/>
              <w:spacing w:after="0"/>
              <w:textAlignment w:val="baseline"/>
              <w:rPr>
                <w:ins w:id="192" w:author="ZTE" w:date="2023-08-03T21:35:55Z"/>
                <w:rFonts w:hint="eastAsia" w:ascii="Arial" w:hAnsi="Arial" w:eastAsia="宋体" w:cs="Arial"/>
                <w:sz w:val="18"/>
                <w:highlight w:val="none"/>
                <w:lang w:val="en-GB" w:eastAsia="zh-CN" w:bidi="ar-SA"/>
              </w:rPr>
            </w:pPr>
            <w:ins w:id="193" w:author="ZTE" w:date="2023-08-03T21:51:08Z">
              <w:r>
                <w:rPr>
                  <w:rFonts w:hint="eastAsia" w:ascii="Arial" w:hAnsi="Arial" w:eastAsia="宋体" w:cs="Times New Roman"/>
                  <w:sz w:val="18"/>
                  <w:highlight w:val="none"/>
                  <w:lang w:val="en-US" w:eastAsia="zh-CN" w:bidi="ar-SA"/>
                </w:rPr>
                <w:t>O</w:t>
              </w:r>
            </w:ins>
          </w:p>
        </w:tc>
        <w:tc>
          <w:tcPr>
            <w:tcW w:w="1077" w:type="dxa"/>
          </w:tcPr>
          <w:p>
            <w:pPr>
              <w:keepNext/>
              <w:keepLines/>
              <w:overflowPunct w:val="0"/>
              <w:autoSpaceDE w:val="0"/>
              <w:autoSpaceDN w:val="0"/>
              <w:adjustRightInd w:val="0"/>
              <w:spacing w:after="0"/>
              <w:textAlignment w:val="baseline"/>
              <w:rPr>
                <w:ins w:id="194" w:author="ZTE" w:date="2023-08-03T21:35:55Z"/>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ins w:id="195" w:author="ZTE" w:date="2023-08-03T21:35:55Z"/>
                <w:rFonts w:hint="default" w:ascii="Arial" w:hAnsi="Arial" w:eastAsia="宋体" w:cs="Arial"/>
                <w:sz w:val="18"/>
                <w:lang w:val="en-US" w:eastAsia="zh-CN" w:bidi="ar-SA"/>
              </w:rPr>
            </w:pPr>
            <w:ins w:id="196" w:author="ZTE" w:date="2023-08-03T21:35:55Z">
              <w:r>
                <w:rPr>
                  <w:rFonts w:ascii="Arial" w:hAnsi="Arial" w:eastAsia="Times New Roman" w:cs="Arial"/>
                  <w:sz w:val="18"/>
                  <w:lang w:val="en-GB" w:eastAsia="ja-JP" w:bidi="ar-SA"/>
                </w:rPr>
                <w:t>9.3.1.</w:t>
              </w:r>
            </w:ins>
            <w:ins w:id="197" w:author="ZTE" w:date="2023-08-03T21:40:27Z">
              <w:r>
                <w:rPr>
                  <w:rFonts w:hint="eastAsia" w:ascii="Arial" w:hAnsi="Arial" w:eastAsia="宋体" w:cs="Arial"/>
                  <w:sz w:val="18"/>
                  <w:lang w:val="en-US" w:eastAsia="zh-CN" w:bidi="ar-SA"/>
                </w:rPr>
                <w:t>x</w:t>
              </w:r>
            </w:ins>
            <w:ins w:id="198" w:author="ZTE" w:date="2023-08-03T21:40:28Z">
              <w:r>
                <w:rPr>
                  <w:rFonts w:hint="eastAsia" w:ascii="Arial" w:hAnsi="Arial" w:eastAsia="宋体" w:cs="Arial"/>
                  <w:sz w:val="18"/>
                  <w:lang w:val="en-US" w:eastAsia="zh-CN" w:bidi="ar-SA"/>
                </w:rPr>
                <w:t>x2</w:t>
              </w:r>
            </w:ins>
          </w:p>
        </w:tc>
        <w:tc>
          <w:tcPr>
            <w:tcW w:w="3800" w:type="dxa"/>
          </w:tcPr>
          <w:p>
            <w:pPr>
              <w:keepNext/>
              <w:keepLines/>
              <w:overflowPunct w:val="0"/>
              <w:autoSpaceDE w:val="0"/>
              <w:autoSpaceDN w:val="0"/>
              <w:adjustRightInd w:val="0"/>
              <w:spacing w:after="0"/>
              <w:textAlignment w:val="baseline"/>
              <w:rPr>
                <w:ins w:id="199" w:author="ZTE" w:date="2023-08-03T21:35:55Z"/>
                <w:rFonts w:ascii="Arial" w:hAnsi="Arial" w:eastAsia="Times New Roman" w:cs="Arial"/>
                <w:sz w:val="18"/>
                <w:lang w:val="en-GB" w:eastAsia="ja-JP" w:bidi="ar-SA"/>
              </w:rPr>
            </w:pPr>
            <w:ins w:id="200" w:author="ZTE" w:date="2023-08-03T21:40:18Z">
              <w:r>
                <w:rPr>
                  <w:rFonts w:hint="eastAsia" w:ascii="Arial" w:hAnsi="Arial" w:eastAsia="Times New Roman" w:cs="Arial"/>
                  <w:sz w:val="18"/>
                  <w:szCs w:val="18"/>
                  <w:lang w:val="en-GB" w:eastAsia="ko-KR" w:bidi="ar-SA"/>
                </w:rPr>
                <w:t>PDU Set Delay Budget</w:t>
              </w:r>
            </w:ins>
            <w:ins w:id="201" w:author="ZTE" w:date="2023-08-03T21:35:55Z">
              <w:r>
                <w:rPr>
                  <w:rFonts w:ascii="Arial" w:hAnsi="Arial" w:eastAsia="Times New Roman" w:cs="Arial"/>
                  <w:sz w:val="18"/>
                  <w:szCs w:val="18"/>
                  <w:lang w:val="en-GB" w:eastAsia="ko-KR" w:bidi="ar-SA"/>
                </w:rPr>
                <w:t xml:space="preserve"> is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 w:author="ZTE" w:date="2023-08-03T21:35:55Z"/>
        </w:trPr>
        <w:tc>
          <w:tcPr>
            <w:tcW w:w="2268" w:type="dxa"/>
          </w:tcPr>
          <w:p>
            <w:pPr>
              <w:keepNext/>
              <w:keepLines/>
              <w:overflowPunct w:val="0"/>
              <w:autoSpaceDE w:val="0"/>
              <w:autoSpaceDN w:val="0"/>
              <w:adjustRightInd w:val="0"/>
              <w:spacing w:after="0"/>
              <w:textAlignment w:val="baseline"/>
              <w:rPr>
                <w:ins w:id="203" w:author="ZTE" w:date="2023-08-03T21:35:55Z"/>
                <w:rFonts w:ascii="Arial" w:hAnsi="Arial" w:eastAsia="Times New Roman" w:cs="Arial"/>
                <w:sz w:val="18"/>
                <w:lang w:val="en-GB" w:eastAsia="ja-JP" w:bidi="ar-SA"/>
              </w:rPr>
            </w:pPr>
            <w:ins w:id="204" w:author="ZTE" w:date="2023-08-03T21:40:57Z">
              <w:r>
                <w:rPr>
                  <w:rFonts w:hint="eastAsia" w:ascii="Arial" w:hAnsi="Arial" w:eastAsia="Yu Mincho" w:cs="Times New Roman"/>
                  <w:sz w:val="18"/>
                  <w:lang w:val="en-GB" w:eastAsia="ko-KR" w:bidi="ar-SA"/>
                </w:rPr>
                <w:t>PDU Set Error Rate</w:t>
              </w:r>
            </w:ins>
          </w:p>
        </w:tc>
        <w:tc>
          <w:tcPr>
            <w:tcW w:w="1020" w:type="dxa"/>
          </w:tcPr>
          <w:p>
            <w:pPr>
              <w:keepNext/>
              <w:keepLines/>
              <w:overflowPunct w:val="0"/>
              <w:autoSpaceDE w:val="0"/>
              <w:autoSpaceDN w:val="0"/>
              <w:adjustRightInd w:val="0"/>
              <w:spacing w:after="0"/>
              <w:textAlignment w:val="baseline"/>
              <w:rPr>
                <w:ins w:id="205" w:author="ZTE" w:date="2023-08-03T21:35:55Z"/>
                <w:rFonts w:hint="eastAsia" w:ascii="Arial" w:hAnsi="Arial" w:eastAsia="宋体" w:cs="Arial"/>
                <w:sz w:val="18"/>
                <w:highlight w:val="none"/>
                <w:lang w:val="en-GB" w:eastAsia="zh-CN" w:bidi="ar-SA"/>
              </w:rPr>
            </w:pPr>
            <w:ins w:id="206" w:author="ZTE" w:date="2023-08-03T21:51:11Z">
              <w:r>
                <w:rPr>
                  <w:rFonts w:hint="eastAsia" w:ascii="Arial" w:hAnsi="Arial" w:eastAsia="宋体" w:cs="Times New Roman"/>
                  <w:sz w:val="18"/>
                  <w:highlight w:val="none"/>
                  <w:lang w:val="en-US" w:eastAsia="zh-CN" w:bidi="ar-SA"/>
                </w:rPr>
                <w:t>O</w:t>
              </w:r>
            </w:ins>
          </w:p>
        </w:tc>
        <w:tc>
          <w:tcPr>
            <w:tcW w:w="1077" w:type="dxa"/>
          </w:tcPr>
          <w:p>
            <w:pPr>
              <w:keepNext/>
              <w:keepLines/>
              <w:overflowPunct w:val="0"/>
              <w:autoSpaceDE w:val="0"/>
              <w:autoSpaceDN w:val="0"/>
              <w:adjustRightInd w:val="0"/>
              <w:spacing w:after="0"/>
              <w:textAlignment w:val="baseline"/>
              <w:rPr>
                <w:ins w:id="207" w:author="ZTE" w:date="2023-08-03T21:35:55Z"/>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ins w:id="208" w:author="ZTE" w:date="2023-08-03T21:35:55Z"/>
                <w:rFonts w:hint="default" w:ascii="Arial" w:hAnsi="Arial" w:eastAsia="宋体" w:cs="Arial"/>
                <w:sz w:val="18"/>
                <w:lang w:val="en-US" w:eastAsia="zh-CN" w:bidi="ar-SA"/>
              </w:rPr>
            </w:pPr>
            <w:ins w:id="209" w:author="ZTE" w:date="2023-08-03T21:35:55Z">
              <w:r>
                <w:rPr>
                  <w:rFonts w:ascii="Arial" w:hAnsi="Arial" w:eastAsia="Times New Roman" w:cs="Arial"/>
                  <w:sz w:val="18"/>
                  <w:lang w:val="en-GB" w:eastAsia="ja-JP" w:bidi="ar-SA"/>
                </w:rPr>
                <w:t>9.3.1.</w:t>
              </w:r>
            </w:ins>
            <w:ins w:id="210" w:author="ZTE" w:date="2023-08-03T21:40:31Z">
              <w:r>
                <w:rPr>
                  <w:rFonts w:hint="eastAsia" w:ascii="Arial" w:hAnsi="Arial" w:eastAsia="宋体" w:cs="Arial"/>
                  <w:sz w:val="18"/>
                  <w:lang w:val="en-US" w:eastAsia="zh-CN" w:bidi="ar-SA"/>
                </w:rPr>
                <w:t>xx3</w:t>
              </w:r>
            </w:ins>
          </w:p>
        </w:tc>
        <w:tc>
          <w:tcPr>
            <w:tcW w:w="3800" w:type="dxa"/>
          </w:tcPr>
          <w:p>
            <w:pPr>
              <w:keepNext/>
              <w:keepLines/>
              <w:overflowPunct w:val="0"/>
              <w:autoSpaceDE w:val="0"/>
              <w:autoSpaceDN w:val="0"/>
              <w:adjustRightInd w:val="0"/>
              <w:spacing w:after="0"/>
              <w:textAlignment w:val="baseline"/>
              <w:rPr>
                <w:ins w:id="211" w:author="ZTE" w:date="2023-08-03T21:35:55Z"/>
                <w:rFonts w:ascii="Arial" w:hAnsi="Arial" w:eastAsia="Times New Roman" w:cs="Arial"/>
                <w:sz w:val="18"/>
                <w:lang w:val="en-GB" w:eastAsia="ja-JP" w:bidi="ar-SA"/>
              </w:rPr>
            </w:pPr>
            <w:ins w:id="212" w:author="ZTE" w:date="2023-08-03T21:41:25Z">
              <w:r>
                <w:rPr>
                  <w:rFonts w:hint="eastAsia" w:ascii="Arial" w:hAnsi="Arial" w:eastAsia="Times New Roman" w:cs="Arial"/>
                  <w:sz w:val="18"/>
                  <w:szCs w:val="18"/>
                  <w:lang w:val="en-GB" w:eastAsia="ko-KR" w:bidi="ar-SA"/>
                </w:rPr>
                <w:t>PDU Set Error Rate</w:t>
              </w:r>
            </w:ins>
            <w:ins w:id="213" w:author="ZTE" w:date="2023-08-03T21:35:55Z">
              <w:r>
                <w:rPr>
                  <w:rFonts w:ascii="Arial" w:hAnsi="Arial" w:eastAsia="Times New Roman" w:cs="Arial"/>
                  <w:sz w:val="18"/>
                  <w:szCs w:val="18"/>
                  <w:lang w:val="en-GB" w:eastAsia="ko-KR" w:bidi="ar-SA"/>
                </w:rPr>
                <w:t xml:space="preserve"> is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 w:author="ZTE" w:date="2023-08-03T21:35:55Z"/>
        </w:trPr>
        <w:tc>
          <w:tcPr>
            <w:tcW w:w="2268" w:type="dxa"/>
          </w:tcPr>
          <w:p>
            <w:pPr>
              <w:keepNext/>
              <w:keepLines/>
              <w:overflowPunct w:val="0"/>
              <w:autoSpaceDE w:val="0"/>
              <w:autoSpaceDN w:val="0"/>
              <w:adjustRightInd w:val="0"/>
              <w:spacing w:after="0"/>
              <w:textAlignment w:val="baseline"/>
              <w:rPr>
                <w:ins w:id="215" w:author="ZTE" w:date="2023-08-03T21:35:55Z"/>
                <w:rFonts w:ascii="Arial" w:hAnsi="Arial" w:eastAsia="Yu Mincho" w:cs="Times New Roman"/>
                <w:sz w:val="18"/>
                <w:lang w:val="en-GB" w:eastAsia="ko-KR" w:bidi="ar-SA"/>
              </w:rPr>
            </w:pPr>
            <w:ins w:id="216" w:author="ZTE" w:date="2023-08-03T21:41:09Z">
              <w:bookmarkStart w:id="418" w:name="OLE_LINK9"/>
              <w:r>
                <w:rPr>
                  <w:rFonts w:hint="eastAsia" w:ascii="Arial" w:hAnsi="Arial" w:eastAsia="Yu Mincho" w:cs="Times New Roman"/>
                  <w:sz w:val="18"/>
                  <w:lang w:val="en-GB" w:eastAsia="ko-KR" w:bidi="ar-SA"/>
                </w:rPr>
                <w:t>PDU Set Integrated Handling Information</w:t>
              </w:r>
              <w:bookmarkEnd w:id="418"/>
            </w:ins>
          </w:p>
        </w:tc>
        <w:tc>
          <w:tcPr>
            <w:tcW w:w="1020" w:type="dxa"/>
          </w:tcPr>
          <w:p>
            <w:pPr>
              <w:keepNext/>
              <w:keepLines/>
              <w:overflowPunct w:val="0"/>
              <w:autoSpaceDE w:val="0"/>
              <w:autoSpaceDN w:val="0"/>
              <w:adjustRightInd w:val="0"/>
              <w:spacing w:after="0"/>
              <w:textAlignment w:val="baseline"/>
              <w:rPr>
                <w:ins w:id="217" w:author="ZTE" w:date="2023-08-03T21:35:55Z"/>
                <w:rFonts w:hint="eastAsia" w:ascii="Arial" w:hAnsi="Arial" w:eastAsia="宋体" w:cs="Times New Roman"/>
                <w:sz w:val="18"/>
                <w:highlight w:val="none"/>
                <w:lang w:val="en-GB" w:eastAsia="zh-CN" w:bidi="ar-SA"/>
              </w:rPr>
            </w:pPr>
            <w:ins w:id="218" w:author="ZTE" w:date="2023-08-03T21:40:43Z">
              <w:r>
                <w:rPr>
                  <w:rFonts w:hint="eastAsia" w:ascii="Arial" w:hAnsi="Arial" w:eastAsia="宋体" w:cs="Times New Roman"/>
                  <w:sz w:val="18"/>
                  <w:highlight w:val="none"/>
                  <w:lang w:val="en-US" w:eastAsia="zh-CN" w:bidi="ar-SA"/>
                </w:rPr>
                <w:t>O</w:t>
              </w:r>
            </w:ins>
          </w:p>
        </w:tc>
        <w:tc>
          <w:tcPr>
            <w:tcW w:w="1077" w:type="dxa"/>
          </w:tcPr>
          <w:p>
            <w:pPr>
              <w:keepNext/>
              <w:keepLines/>
              <w:overflowPunct w:val="0"/>
              <w:autoSpaceDE w:val="0"/>
              <w:autoSpaceDN w:val="0"/>
              <w:adjustRightInd w:val="0"/>
              <w:spacing w:after="0"/>
              <w:textAlignment w:val="baseline"/>
              <w:rPr>
                <w:ins w:id="219" w:author="ZTE" w:date="2023-08-03T21:35:55Z"/>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ins w:id="220" w:author="ZTE" w:date="2023-08-03T21:35:55Z"/>
                <w:rFonts w:hint="default" w:ascii="Arial" w:hAnsi="Arial" w:eastAsia="宋体" w:cs="Arial"/>
                <w:sz w:val="18"/>
                <w:lang w:val="en-US" w:eastAsia="zh-CN" w:bidi="ar-SA"/>
              </w:rPr>
            </w:pPr>
            <w:ins w:id="221" w:author="ZTE" w:date="2023-08-03T21:35:55Z">
              <w:r>
                <w:rPr>
                  <w:rFonts w:ascii="Arial" w:hAnsi="Arial" w:eastAsia="Times New Roman" w:cs="Arial"/>
                  <w:sz w:val="18"/>
                  <w:lang w:val="en-GB" w:eastAsia="ja-JP" w:bidi="ar-SA"/>
                </w:rPr>
                <w:t>9.3.1.</w:t>
              </w:r>
            </w:ins>
            <w:ins w:id="222" w:author="ZTE" w:date="2023-08-03T21:40:34Z">
              <w:r>
                <w:rPr>
                  <w:rFonts w:hint="eastAsia" w:ascii="Arial" w:hAnsi="Arial" w:eastAsia="宋体" w:cs="Arial"/>
                  <w:sz w:val="18"/>
                  <w:lang w:val="en-US" w:eastAsia="zh-CN" w:bidi="ar-SA"/>
                </w:rPr>
                <w:t>xx4</w:t>
              </w:r>
            </w:ins>
          </w:p>
        </w:tc>
        <w:tc>
          <w:tcPr>
            <w:tcW w:w="3800" w:type="dxa"/>
          </w:tcPr>
          <w:p>
            <w:pPr>
              <w:keepNext/>
              <w:keepLines/>
              <w:overflowPunct w:val="0"/>
              <w:autoSpaceDE w:val="0"/>
              <w:autoSpaceDN w:val="0"/>
              <w:adjustRightInd w:val="0"/>
              <w:spacing w:after="0"/>
              <w:textAlignment w:val="baseline"/>
              <w:rPr>
                <w:ins w:id="223" w:author="ZTE" w:date="2023-08-03T21:35:55Z"/>
                <w:rFonts w:ascii="Arial" w:hAnsi="Arial" w:eastAsia="Times New Roman" w:cs="Arial"/>
                <w:sz w:val="18"/>
                <w:lang w:val="en-GB" w:eastAsia="ja-JP" w:bidi="ar-SA"/>
              </w:rPr>
            </w:pPr>
            <w:ins w:id="224" w:author="ZTE" w:date="2023-08-03T21:41:38Z">
              <w:r>
                <w:rPr>
                  <w:rFonts w:hint="eastAsia" w:ascii="Arial" w:hAnsi="Arial" w:eastAsia="Yu Mincho" w:cs="Times New Roman"/>
                  <w:sz w:val="18"/>
                  <w:lang w:val="en-GB" w:eastAsia="ko-KR" w:bidi="ar-SA"/>
                </w:rPr>
                <w:t>PDU Set Integrated Handling Information</w:t>
              </w:r>
            </w:ins>
            <w:ins w:id="225" w:author="ZTE" w:date="2023-08-03T21:35:55Z">
              <w:r>
                <w:rPr>
                  <w:rFonts w:ascii="Arial" w:hAnsi="Arial" w:eastAsia="Times New Roman" w:cs="Arial"/>
                  <w:sz w:val="18"/>
                  <w:szCs w:val="18"/>
                  <w:lang w:val="en-GB" w:eastAsia="ko-KR" w:bidi="ar-SA"/>
                </w:rPr>
                <w:t xml:space="preserve"> is specified in TS 23.501 [9].</w:t>
              </w:r>
            </w:ins>
          </w:p>
        </w:tc>
      </w:tr>
    </w:tbl>
    <w:p>
      <w:pPr>
        <w:pStyle w:val="85"/>
      </w:pP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226" w:author="ZTE" w:date="2023-08-03T21:39:30Z"/>
          <w:rFonts w:ascii="Arial" w:hAnsi="Arial" w:eastAsia="Batang" w:cs="Times New Roman"/>
          <w:sz w:val="24"/>
          <w:lang w:val="en-GB" w:eastAsia="ko-KR" w:bidi="ar-SA"/>
        </w:rPr>
      </w:pPr>
      <w:ins w:id="227" w:author="ZTE" w:date="2023-08-03T21:39:30Z">
        <w:bookmarkStart w:id="419" w:name="_Toc120537297"/>
        <w:bookmarkStart w:id="420" w:name="_Toc29504861"/>
        <w:bookmarkStart w:id="421" w:name="_Toc51746071"/>
        <w:bookmarkStart w:id="422" w:name="_Toc99123480"/>
        <w:bookmarkStart w:id="423" w:name="_Toc107409614"/>
        <w:bookmarkStart w:id="424" w:name="_Toc97891337"/>
        <w:bookmarkStart w:id="425" w:name="_Toc64446335"/>
        <w:bookmarkStart w:id="426" w:name="_Toc45897867"/>
        <w:bookmarkStart w:id="427" w:name="_Toc45798478"/>
        <w:bookmarkStart w:id="428" w:name="_Toc105152352"/>
        <w:bookmarkStart w:id="429" w:name="_Toc73982205"/>
        <w:bookmarkStart w:id="430" w:name="_Toc45658778"/>
        <w:bookmarkStart w:id="431" w:name="_Toc45652346"/>
        <w:bookmarkStart w:id="432" w:name="_Toc36555034"/>
        <w:bookmarkStart w:id="433" w:name="_Toc29503693"/>
        <w:bookmarkStart w:id="434" w:name="_Toc20955244"/>
        <w:bookmarkStart w:id="435" w:name="_Toc106109156"/>
        <w:bookmarkStart w:id="436" w:name="_Toc88652294"/>
        <w:bookmarkStart w:id="437" w:name="_Toc36553307"/>
        <w:bookmarkStart w:id="438" w:name="_Toc112756803"/>
        <w:bookmarkStart w:id="439" w:name="_Toc45720598"/>
        <w:bookmarkStart w:id="440" w:name="_Toc29504277"/>
        <w:bookmarkStart w:id="441" w:name="_Toc105174158"/>
        <w:bookmarkStart w:id="442" w:name="_Toc99662285"/>
        <w:r>
          <w:rPr>
            <w:rFonts w:ascii="Arial" w:hAnsi="Arial" w:eastAsia="Batang" w:cs="Times New Roman"/>
            <w:sz w:val="24"/>
            <w:lang w:val="en-GB" w:eastAsia="ko-KR" w:bidi="ar-SA"/>
          </w:rPr>
          <w:t>9.3.1.</w:t>
        </w:r>
      </w:ins>
      <w:ins w:id="228" w:author="ZTE" w:date="2023-08-03T21:39:49Z">
        <w:r>
          <w:rPr>
            <w:rFonts w:hint="eastAsia" w:ascii="Arial" w:hAnsi="Arial" w:eastAsia="宋体" w:cs="Times New Roman"/>
            <w:sz w:val="24"/>
            <w:lang w:val="en-US" w:eastAsia="zh-CN" w:bidi="ar-SA"/>
          </w:rPr>
          <w:t>xx2</w:t>
        </w:r>
      </w:ins>
      <w:ins w:id="229" w:author="ZTE" w:date="2023-08-03T21:39:30Z">
        <w:r>
          <w:rPr>
            <w:rFonts w:ascii="Arial" w:hAnsi="Arial" w:eastAsia="Batang" w:cs="Times New Roman"/>
            <w:sz w:val="24"/>
            <w:lang w:val="en-GB" w:eastAsia="ko-KR" w:bidi="ar-SA"/>
          </w:rPr>
          <w:tab/>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ins>
      <w:ins w:id="230" w:author="ZTE" w:date="2023-08-03T21:42:06Z">
        <w:r>
          <w:rPr>
            <w:rFonts w:hint="eastAsia" w:ascii="Arial" w:hAnsi="Arial" w:eastAsia="Times New Roman" w:cs="Times New Roman"/>
            <w:sz w:val="24"/>
            <w:lang w:val="en-GB" w:eastAsia="ko-KR" w:bidi="ar-SA"/>
          </w:rPr>
          <w:t>PDU Set Delay Budget</w:t>
        </w:r>
      </w:ins>
    </w:p>
    <w:p>
      <w:pPr>
        <w:overflowPunct w:val="0"/>
        <w:autoSpaceDE w:val="0"/>
        <w:autoSpaceDN w:val="0"/>
        <w:adjustRightInd w:val="0"/>
        <w:textAlignment w:val="baseline"/>
        <w:rPr>
          <w:ins w:id="231" w:author="ZTE" w:date="2023-08-03T21:39:30Z"/>
          <w:lang w:eastAsia="ko-KR"/>
        </w:rPr>
      </w:pPr>
      <w:ins w:id="232" w:author="ZTE" w:date="2023-08-03T21:39:30Z">
        <w:r>
          <w:rPr>
            <w:lang w:eastAsia="ko-KR"/>
          </w:rPr>
          <w:t xml:space="preserve">This IE indicates the </w:t>
        </w:r>
      </w:ins>
      <w:ins w:id="233" w:author="ZTE" w:date="2023-08-04T17:38:42Z">
        <w:r>
          <w:rPr>
            <w:rFonts w:hint="eastAsia"/>
            <w:lang w:val="en-US" w:eastAsia="zh-CN"/>
          </w:rPr>
          <w:t>PDU</w:t>
        </w:r>
      </w:ins>
      <w:ins w:id="234" w:author="ZTE" w:date="2023-08-04T17:38:43Z">
        <w:r>
          <w:rPr>
            <w:rFonts w:hint="eastAsia"/>
            <w:lang w:val="en-US" w:eastAsia="zh-CN"/>
          </w:rPr>
          <w:t xml:space="preserve"> S</w:t>
        </w:r>
      </w:ins>
      <w:ins w:id="235" w:author="ZTE" w:date="2023-08-04T17:38:44Z">
        <w:r>
          <w:rPr>
            <w:rFonts w:hint="eastAsia"/>
            <w:lang w:val="en-US" w:eastAsia="zh-CN"/>
          </w:rPr>
          <w:t>et</w:t>
        </w:r>
      </w:ins>
      <w:ins w:id="236" w:author="ZTE" w:date="2023-08-03T21:39:30Z">
        <w:r>
          <w:rPr>
            <w:lang w:eastAsia="ko-KR"/>
          </w:rPr>
          <w:t xml:space="preserve"> </w:t>
        </w:r>
      </w:ins>
      <w:ins w:id="237" w:author="ZTE" w:date="2023-08-03T21:39:30Z">
        <w:r>
          <w:rPr>
            <w:lang w:eastAsia="zh-CN"/>
          </w:rPr>
          <w:t>Delay Budget</w:t>
        </w:r>
      </w:ins>
      <w:ins w:id="238" w:author="ZTE" w:date="2023-08-03T21:39:30Z">
        <w:r>
          <w:rPr>
            <w:lang w:eastAsia="ko-KR"/>
          </w:rPr>
          <w:t xml:space="preserve"> for a QoS flow.</w:t>
        </w:r>
      </w:ins>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 w:author="ZTE" w:date="2023-08-03T21:39:30Z"/>
        </w:trPr>
        <w:tc>
          <w:tcPr>
            <w:tcW w:w="2448" w:type="dxa"/>
          </w:tcPr>
          <w:p>
            <w:pPr>
              <w:keepNext/>
              <w:keepLines/>
              <w:overflowPunct w:val="0"/>
              <w:autoSpaceDE w:val="0"/>
              <w:autoSpaceDN w:val="0"/>
              <w:adjustRightInd w:val="0"/>
              <w:spacing w:after="0"/>
              <w:jc w:val="center"/>
              <w:textAlignment w:val="baseline"/>
              <w:rPr>
                <w:ins w:id="240" w:author="ZTE" w:date="2023-08-03T21:39:30Z"/>
                <w:rFonts w:ascii="Arial" w:hAnsi="Arial" w:eastAsia="Times New Roman" w:cs="Arial"/>
                <w:b/>
                <w:sz w:val="18"/>
                <w:lang w:val="en-GB" w:eastAsia="ja-JP" w:bidi="ar-SA"/>
              </w:rPr>
            </w:pPr>
            <w:ins w:id="241" w:author="ZTE" w:date="2023-08-03T21:39:30Z">
              <w:r>
                <w:rPr>
                  <w:rFonts w:ascii="Arial" w:hAnsi="Arial" w:eastAsia="Times New Roman" w:cs="Arial"/>
                  <w:b/>
                  <w:sz w:val="18"/>
                  <w:lang w:val="en-GB" w:eastAsia="ja-JP" w:bidi="ar-SA"/>
                </w:rPr>
                <w:t>IE/Group Name</w:t>
              </w:r>
            </w:ins>
          </w:p>
        </w:tc>
        <w:tc>
          <w:tcPr>
            <w:tcW w:w="1080" w:type="dxa"/>
          </w:tcPr>
          <w:p>
            <w:pPr>
              <w:keepNext/>
              <w:keepLines/>
              <w:overflowPunct w:val="0"/>
              <w:autoSpaceDE w:val="0"/>
              <w:autoSpaceDN w:val="0"/>
              <w:adjustRightInd w:val="0"/>
              <w:spacing w:after="0"/>
              <w:jc w:val="center"/>
              <w:textAlignment w:val="baseline"/>
              <w:rPr>
                <w:ins w:id="242" w:author="ZTE" w:date="2023-08-03T21:39:30Z"/>
                <w:rFonts w:ascii="Arial" w:hAnsi="Arial" w:eastAsia="Times New Roman" w:cs="Arial"/>
                <w:b/>
                <w:sz w:val="18"/>
                <w:lang w:val="en-GB" w:eastAsia="ja-JP" w:bidi="ar-SA"/>
              </w:rPr>
            </w:pPr>
            <w:ins w:id="243" w:author="ZTE" w:date="2023-08-03T21:39:30Z">
              <w:r>
                <w:rPr>
                  <w:rFonts w:ascii="Arial" w:hAnsi="Arial" w:eastAsia="Times New Roman" w:cs="Arial"/>
                  <w:b/>
                  <w:sz w:val="18"/>
                  <w:lang w:val="en-GB" w:eastAsia="ja-JP" w:bidi="ar-SA"/>
                </w:rPr>
                <w:t>Presence</w:t>
              </w:r>
            </w:ins>
          </w:p>
        </w:tc>
        <w:tc>
          <w:tcPr>
            <w:tcW w:w="1440" w:type="dxa"/>
          </w:tcPr>
          <w:p>
            <w:pPr>
              <w:keepNext/>
              <w:keepLines/>
              <w:overflowPunct w:val="0"/>
              <w:autoSpaceDE w:val="0"/>
              <w:autoSpaceDN w:val="0"/>
              <w:adjustRightInd w:val="0"/>
              <w:spacing w:after="0"/>
              <w:jc w:val="center"/>
              <w:textAlignment w:val="baseline"/>
              <w:rPr>
                <w:ins w:id="244" w:author="ZTE" w:date="2023-08-03T21:39:30Z"/>
                <w:rFonts w:ascii="Arial" w:hAnsi="Arial" w:eastAsia="Times New Roman" w:cs="Arial"/>
                <w:b/>
                <w:sz w:val="18"/>
                <w:lang w:val="en-GB" w:eastAsia="ja-JP" w:bidi="ar-SA"/>
              </w:rPr>
            </w:pPr>
            <w:ins w:id="245" w:author="ZTE" w:date="2023-08-03T21:39:30Z">
              <w:r>
                <w:rPr>
                  <w:rFonts w:ascii="Arial" w:hAnsi="Arial" w:eastAsia="Times New Roman" w:cs="Arial"/>
                  <w:b/>
                  <w:sz w:val="18"/>
                  <w:lang w:val="en-GB" w:eastAsia="ja-JP" w:bidi="ar-SA"/>
                </w:rPr>
                <w:t>Range</w:t>
              </w:r>
            </w:ins>
          </w:p>
        </w:tc>
        <w:tc>
          <w:tcPr>
            <w:tcW w:w="1872" w:type="dxa"/>
          </w:tcPr>
          <w:p>
            <w:pPr>
              <w:keepNext/>
              <w:keepLines/>
              <w:overflowPunct w:val="0"/>
              <w:autoSpaceDE w:val="0"/>
              <w:autoSpaceDN w:val="0"/>
              <w:adjustRightInd w:val="0"/>
              <w:spacing w:after="0"/>
              <w:jc w:val="center"/>
              <w:textAlignment w:val="baseline"/>
              <w:rPr>
                <w:ins w:id="246" w:author="ZTE" w:date="2023-08-03T21:39:30Z"/>
                <w:rFonts w:ascii="Arial" w:hAnsi="Arial" w:eastAsia="Times New Roman" w:cs="Arial"/>
                <w:b/>
                <w:sz w:val="18"/>
                <w:lang w:val="en-GB" w:eastAsia="ja-JP" w:bidi="ar-SA"/>
              </w:rPr>
            </w:pPr>
            <w:ins w:id="247" w:author="ZTE" w:date="2023-08-03T21:39:30Z">
              <w:r>
                <w:rPr>
                  <w:rFonts w:ascii="Arial" w:hAnsi="Arial" w:eastAsia="Times New Roman" w:cs="Arial"/>
                  <w:b/>
                  <w:sz w:val="18"/>
                  <w:lang w:val="en-GB" w:eastAsia="ja-JP" w:bidi="ar-SA"/>
                </w:rPr>
                <w:t>IE type and reference</w:t>
              </w:r>
            </w:ins>
          </w:p>
        </w:tc>
        <w:tc>
          <w:tcPr>
            <w:tcW w:w="2880" w:type="dxa"/>
          </w:tcPr>
          <w:p>
            <w:pPr>
              <w:keepNext/>
              <w:keepLines/>
              <w:overflowPunct w:val="0"/>
              <w:autoSpaceDE w:val="0"/>
              <w:autoSpaceDN w:val="0"/>
              <w:adjustRightInd w:val="0"/>
              <w:spacing w:after="0"/>
              <w:jc w:val="center"/>
              <w:textAlignment w:val="baseline"/>
              <w:rPr>
                <w:ins w:id="248" w:author="ZTE" w:date="2023-08-03T21:39:30Z"/>
                <w:rFonts w:ascii="Arial" w:hAnsi="Arial" w:eastAsia="Times New Roman" w:cs="Arial"/>
                <w:b/>
                <w:sz w:val="18"/>
                <w:lang w:val="en-GB" w:eastAsia="ja-JP" w:bidi="ar-SA"/>
              </w:rPr>
            </w:pPr>
            <w:ins w:id="249" w:author="ZTE" w:date="2023-08-03T21:39:30Z">
              <w:r>
                <w:rPr>
                  <w:rFonts w:ascii="Arial" w:hAnsi="Arial" w:eastAsia="Times New Roman" w:cs="Arial"/>
                  <w:b/>
                  <w:sz w:val="18"/>
                  <w:lang w:val="en-GB" w:eastAsia="ja-JP"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0" w:author="ZTE" w:date="2023-08-03T21:39:30Z"/>
        </w:trPr>
        <w:tc>
          <w:tcPr>
            <w:tcW w:w="2448" w:type="dxa"/>
          </w:tcPr>
          <w:p>
            <w:pPr>
              <w:keepNext/>
              <w:keepLines/>
              <w:overflowPunct w:val="0"/>
              <w:autoSpaceDE w:val="0"/>
              <w:autoSpaceDN w:val="0"/>
              <w:adjustRightInd w:val="0"/>
              <w:spacing w:after="0"/>
              <w:textAlignment w:val="baseline"/>
              <w:rPr>
                <w:ins w:id="251" w:author="ZTE" w:date="2023-08-03T21:39:30Z"/>
                <w:rFonts w:ascii="Arial" w:hAnsi="Arial" w:eastAsia="Times New Roman" w:cs="Arial"/>
                <w:sz w:val="18"/>
                <w:lang w:val="en-GB" w:eastAsia="ja-JP" w:bidi="ar-SA"/>
              </w:rPr>
            </w:pPr>
            <w:ins w:id="252" w:author="ZTE" w:date="2023-08-03T21:42:26Z">
              <w:bookmarkStart w:id="443" w:name="OLE_LINK11"/>
              <w:r>
                <w:rPr>
                  <w:rFonts w:hint="eastAsia" w:ascii="Arial" w:hAnsi="Arial" w:eastAsia="Times New Roman" w:cs="Times New Roman"/>
                  <w:sz w:val="18"/>
                  <w:szCs w:val="22"/>
                  <w:lang w:val="en-GB" w:eastAsia="ko-KR" w:bidi="ar-SA"/>
                </w:rPr>
                <w:t>PDU Set Delay Budget</w:t>
              </w:r>
              <w:bookmarkEnd w:id="443"/>
            </w:ins>
          </w:p>
        </w:tc>
        <w:tc>
          <w:tcPr>
            <w:tcW w:w="1080" w:type="dxa"/>
          </w:tcPr>
          <w:p>
            <w:pPr>
              <w:keepNext/>
              <w:keepLines/>
              <w:overflowPunct w:val="0"/>
              <w:autoSpaceDE w:val="0"/>
              <w:autoSpaceDN w:val="0"/>
              <w:adjustRightInd w:val="0"/>
              <w:spacing w:after="0"/>
              <w:textAlignment w:val="baseline"/>
              <w:rPr>
                <w:ins w:id="253" w:author="ZTE" w:date="2023-08-03T21:39:30Z"/>
                <w:rFonts w:ascii="Arial" w:hAnsi="Arial" w:eastAsia="Times New Roman" w:cs="Arial"/>
                <w:sz w:val="18"/>
                <w:lang w:val="en-GB" w:eastAsia="ja-JP" w:bidi="ar-SA"/>
              </w:rPr>
            </w:pPr>
            <w:ins w:id="254" w:author="ZTE" w:date="2023-08-03T21:39:30Z">
              <w:r>
                <w:rPr>
                  <w:rFonts w:ascii="Arial" w:hAnsi="Arial" w:eastAsia="Times New Roman" w:cs="Times New Roman"/>
                  <w:sz w:val="18"/>
                  <w:szCs w:val="22"/>
                  <w:lang w:val="en-GB" w:eastAsia="ko-KR" w:bidi="ar-SA"/>
                </w:rPr>
                <w:t>M</w:t>
              </w:r>
            </w:ins>
          </w:p>
        </w:tc>
        <w:tc>
          <w:tcPr>
            <w:tcW w:w="1440" w:type="dxa"/>
          </w:tcPr>
          <w:p>
            <w:pPr>
              <w:keepNext/>
              <w:keepLines/>
              <w:overflowPunct w:val="0"/>
              <w:autoSpaceDE w:val="0"/>
              <w:autoSpaceDN w:val="0"/>
              <w:adjustRightInd w:val="0"/>
              <w:spacing w:after="0"/>
              <w:textAlignment w:val="baseline"/>
              <w:rPr>
                <w:ins w:id="255" w:author="ZTE" w:date="2023-08-03T21:39:30Z"/>
                <w:rFonts w:ascii="Arial" w:hAnsi="Arial" w:eastAsia="Times New Roman" w:cs="Times New Roman"/>
                <w:i/>
                <w:sz w:val="18"/>
                <w:lang w:val="en-GB" w:eastAsia="ja-JP" w:bidi="ar-SA"/>
              </w:rPr>
            </w:pPr>
          </w:p>
        </w:tc>
        <w:tc>
          <w:tcPr>
            <w:tcW w:w="1872" w:type="dxa"/>
          </w:tcPr>
          <w:p>
            <w:pPr>
              <w:keepNext/>
              <w:keepLines/>
              <w:overflowPunct w:val="0"/>
              <w:autoSpaceDE w:val="0"/>
              <w:autoSpaceDN w:val="0"/>
              <w:adjustRightInd w:val="0"/>
              <w:spacing w:after="0"/>
              <w:textAlignment w:val="baseline"/>
              <w:rPr>
                <w:ins w:id="256" w:author="ZTE" w:date="2023-08-03T21:39:30Z"/>
                <w:rFonts w:hint="default" w:ascii="Arial" w:hAnsi="Arial" w:eastAsia="宋体" w:cs="Arial"/>
                <w:sz w:val="18"/>
                <w:lang w:val="en-US" w:eastAsia="zh-CN" w:bidi="ar-SA"/>
              </w:rPr>
            </w:pPr>
            <w:ins w:id="257" w:author="ZTE" w:date="2023-08-04T17:46:25Z">
              <w:r>
                <w:rPr>
                  <w:rFonts w:hint="eastAsia" w:ascii="Arial" w:hAnsi="Arial" w:eastAsia="Times New Roman" w:cs="Times New Roman"/>
                  <w:sz w:val="18"/>
                  <w:szCs w:val="22"/>
                  <w:lang w:val="en-US" w:eastAsia="zh-CN" w:bidi="ar-SA"/>
                </w:rPr>
                <w:t>F</w:t>
              </w:r>
            </w:ins>
            <w:ins w:id="258" w:author="ZTE" w:date="2023-08-04T17:46:28Z">
              <w:r>
                <w:rPr>
                  <w:rFonts w:hint="eastAsia" w:ascii="Arial" w:hAnsi="Arial" w:eastAsia="Times New Roman" w:cs="Times New Roman"/>
                  <w:sz w:val="18"/>
                  <w:szCs w:val="22"/>
                  <w:lang w:val="en-US" w:eastAsia="zh-CN" w:bidi="ar-SA"/>
                </w:rPr>
                <w:t>FS</w:t>
              </w:r>
            </w:ins>
          </w:p>
        </w:tc>
        <w:tc>
          <w:tcPr>
            <w:tcW w:w="2880" w:type="dxa"/>
          </w:tcPr>
          <w:p>
            <w:pPr>
              <w:keepNext/>
              <w:keepLines/>
              <w:overflowPunct w:val="0"/>
              <w:autoSpaceDE w:val="0"/>
              <w:autoSpaceDN w:val="0"/>
              <w:adjustRightInd w:val="0"/>
              <w:spacing w:after="0"/>
              <w:textAlignment w:val="baseline"/>
              <w:rPr>
                <w:ins w:id="259" w:author="ZTE" w:date="2023-08-03T21:39:30Z"/>
                <w:rFonts w:hint="default" w:ascii="Arial" w:hAnsi="Arial" w:eastAsia="宋体" w:cs="Times New Roman"/>
                <w:sz w:val="18"/>
                <w:lang w:val="en-US" w:eastAsia="zh-CN" w:bidi="ar-SA"/>
              </w:rPr>
            </w:pPr>
            <w:ins w:id="260" w:author="ZTE" w:date="2023-08-04T17:46:25Z">
              <w:r>
                <w:rPr>
                  <w:rFonts w:hint="eastAsia" w:ascii="Arial" w:hAnsi="Arial" w:eastAsia="Times New Roman" w:cs="Times New Roman"/>
                  <w:sz w:val="18"/>
                  <w:szCs w:val="22"/>
                  <w:lang w:val="en-US" w:eastAsia="zh-CN" w:bidi="ar-SA"/>
                </w:rPr>
                <w:t>F</w:t>
              </w:r>
            </w:ins>
            <w:ins w:id="261" w:author="ZTE" w:date="2023-08-04T17:46:28Z">
              <w:r>
                <w:rPr>
                  <w:rFonts w:hint="eastAsia" w:ascii="Arial" w:hAnsi="Arial" w:eastAsia="Times New Roman" w:cs="Times New Roman"/>
                  <w:sz w:val="18"/>
                  <w:szCs w:val="22"/>
                  <w:lang w:val="en-US" w:eastAsia="zh-CN" w:bidi="ar-SA"/>
                </w:rPr>
                <w:t>FS</w:t>
              </w:r>
            </w:ins>
          </w:p>
        </w:tc>
      </w:tr>
    </w:tbl>
    <w:p>
      <w:pPr>
        <w:overflowPunct w:val="0"/>
        <w:autoSpaceDE w:val="0"/>
        <w:autoSpaceDN w:val="0"/>
        <w:adjustRightInd w:val="0"/>
        <w:textAlignment w:val="baseline"/>
        <w:rPr>
          <w:ins w:id="262" w:author="ZTE" w:date="2023-08-03T21:39:30Z"/>
          <w:lang w:eastAsia="ko-KR"/>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263" w:author="ZTE" w:date="2023-08-03T21:39:30Z"/>
          <w:rFonts w:ascii="Arial" w:hAnsi="Arial" w:eastAsia="Batang" w:cs="Times New Roman"/>
          <w:sz w:val="24"/>
          <w:lang w:val="en-GB" w:eastAsia="ko-KR" w:bidi="ar-SA"/>
        </w:rPr>
      </w:pPr>
      <w:ins w:id="264" w:author="ZTE" w:date="2023-08-03T21:39:30Z">
        <w:bookmarkStart w:id="444" w:name="_Toc29504278"/>
        <w:bookmarkStart w:id="445" w:name="_Toc88652295"/>
        <w:bookmarkStart w:id="446" w:name="_Toc107409615"/>
        <w:bookmarkStart w:id="447" w:name="_Toc45897868"/>
        <w:bookmarkStart w:id="448" w:name="_Toc29503694"/>
        <w:bookmarkStart w:id="449" w:name="_Toc106109157"/>
        <w:bookmarkStart w:id="450" w:name="_Toc97891338"/>
        <w:bookmarkStart w:id="451" w:name="_Toc45720599"/>
        <w:bookmarkStart w:id="452" w:name="_Toc112756804"/>
        <w:bookmarkStart w:id="453" w:name="_Toc64446336"/>
        <w:bookmarkStart w:id="454" w:name="_Toc36555035"/>
        <w:bookmarkStart w:id="455" w:name="_Toc45658779"/>
        <w:bookmarkStart w:id="456" w:name="_Toc29504862"/>
        <w:bookmarkStart w:id="457" w:name="_Toc105152353"/>
        <w:bookmarkStart w:id="458" w:name="_Toc73982206"/>
        <w:bookmarkStart w:id="459" w:name="_Toc51746072"/>
        <w:bookmarkStart w:id="460" w:name="_Toc99662286"/>
        <w:bookmarkStart w:id="461" w:name="_Toc45798479"/>
        <w:bookmarkStart w:id="462" w:name="_Toc45652347"/>
        <w:bookmarkStart w:id="463" w:name="_Toc120537298"/>
        <w:bookmarkStart w:id="464" w:name="_Toc105174159"/>
        <w:bookmarkStart w:id="465" w:name="_Toc20955245"/>
        <w:bookmarkStart w:id="466" w:name="_Toc36553308"/>
        <w:bookmarkStart w:id="467" w:name="_Toc99123481"/>
        <w:r>
          <w:rPr>
            <w:rFonts w:ascii="Arial" w:hAnsi="Arial" w:eastAsia="Batang" w:cs="Times New Roman"/>
            <w:sz w:val="24"/>
            <w:lang w:val="en-GB" w:eastAsia="ko-KR" w:bidi="ar-SA"/>
          </w:rPr>
          <w:t>9.3.1.</w:t>
        </w:r>
      </w:ins>
      <w:ins w:id="265" w:author="ZTE" w:date="2023-08-03T21:39:52Z">
        <w:r>
          <w:rPr>
            <w:rFonts w:hint="eastAsia" w:ascii="Arial" w:hAnsi="Arial" w:eastAsia="宋体" w:cs="Times New Roman"/>
            <w:sz w:val="24"/>
            <w:lang w:val="en-US" w:eastAsia="zh-CN" w:bidi="ar-SA"/>
          </w:rPr>
          <w:t>xx3</w:t>
        </w:r>
      </w:ins>
      <w:ins w:id="266" w:author="ZTE" w:date="2023-08-03T21:39:30Z">
        <w:r>
          <w:rPr>
            <w:rFonts w:ascii="Arial" w:hAnsi="Arial" w:eastAsia="Batang" w:cs="Times New Roman"/>
            <w:sz w:val="24"/>
            <w:lang w:val="en-GB" w:eastAsia="ko-KR" w:bidi="ar-SA"/>
          </w:rPr>
          <w:tab/>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ins>
      <w:ins w:id="267" w:author="ZTE" w:date="2023-08-03T21:45:59Z">
        <w:r>
          <w:rPr>
            <w:rFonts w:hint="eastAsia" w:ascii="Arial" w:hAnsi="Arial" w:eastAsia="Times New Roman" w:cs="Times New Roman"/>
            <w:sz w:val="24"/>
            <w:lang w:val="en-GB" w:eastAsia="ko-KR" w:bidi="ar-SA"/>
          </w:rPr>
          <w:t>PDU Set Error Rate</w:t>
        </w:r>
      </w:ins>
    </w:p>
    <w:p>
      <w:pPr>
        <w:overflowPunct w:val="0"/>
        <w:autoSpaceDE w:val="0"/>
        <w:autoSpaceDN w:val="0"/>
        <w:adjustRightInd w:val="0"/>
        <w:textAlignment w:val="baseline"/>
        <w:rPr>
          <w:ins w:id="268" w:author="ZTE" w:date="2023-08-03T21:39:30Z"/>
          <w:lang w:eastAsia="ko-KR"/>
        </w:rPr>
      </w:pPr>
      <w:ins w:id="269" w:author="ZTE" w:date="2023-08-03T21:39:30Z">
        <w:r>
          <w:rPr>
            <w:lang w:eastAsia="ko-KR"/>
          </w:rPr>
          <w:t xml:space="preserve">This IE indicates the </w:t>
        </w:r>
      </w:ins>
      <w:ins w:id="270" w:author="ZTE" w:date="2023-08-03T21:46:04Z">
        <w:r>
          <w:rPr>
            <w:rFonts w:hint="eastAsia"/>
            <w:lang w:eastAsia="ko-KR"/>
          </w:rPr>
          <w:t>PDU Set Error Rate</w:t>
        </w:r>
      </w:ins>
      <w:ins w:id="271" w:author="ZTE" w:date="2023-08-03T21:39:30Z">
        <w:r>
          <w:rPr>
            <w:lang w:eastAsia="ko-KR"/>
          </w:rPr>
          <w:t xml:space="preserve"> for a QoS flow.</w:t>
        </w:r>
      </w:ins>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2" w:author="ZTE" w:date="2023-08-03T21:39:30Z"/>
        </w:trPr>
        <w:tc>
          <w:tcPr>
            <w:tcW w:w="2448" w:type="dxa"/>
          </w:tcPr>
          <w:p>
            <w:pPr>
              <w:keepNext/>
              <w:keepLines/>
              <w:overflowPunct w:val="0"/>
              <w:autoSpaceDE w:val="0"/>
              <w:autoSpaceDN w:val="0"/>
              <w:adjustRightInd w:val="0"/>
              <w:spacing w:after="0"/>
              <w:jc w:val="center"/>
              <w:textAlignment w:val="baseline"/>
              <w:rPr>
                <w:ins w:id="273" w:author="ZTE" w:date="2023-08-03T21:39:30Z"/>
                <w:rFonts w:ascii="Arial" w:hAnsi="Arial" w:eastAsia="Times New Roman" w:cs="Arial"/>
                <w:b/>
                <w:sz w:val="18"/>
                <w:lang w:val="en-GB" w:eastAsia="ja-JP" w:bidi="ar-SA"/>
              </w:rPr>
            </w:pPr>
            <w:ins w:id="274" w:author="ZTE" w:date="2023-08-03T21:39:30Z">
              <w:r>
                <w:rPr>
                  <w:rFonts w:ascii="Arial" w:hAnsi="Arial" w:eastAsia="Times New Roman" w:cs="Arial"/>
                  <w:b/>
                  <w:sz w:val="18"/>
                  <w:lang w:val="en-GB" w:eastAsia="ja-JP" w:bidi="ar-SA"/>
                </w:rPr>
                <w:t>IE/Group Name</w:t>
              </w:r>
            </w:ins>
          </w:p>
        </w:tc>
        <w:tc>
          <w:tcPr>
            <w:tcW w:w="1080" w:type="dxa"/>
          </w:tcPr>
          <w:p>
            <w:pPr>
              <w:keepNext/>
              <w:keepLines/>
              <w:overflowPunct w:val="0"/>
              <w:autoSpaceDE w:val="0"/>
              <w:autoSpaceDN w:val="0"/>
              <w:adjustRightInd w:val="0"/>
              <w:spacing w:after="0"/>
              <w:jc w:val="center"/>
              <w:textAlignment w:val="baseline"/>
              <w:rPr>
                <w:ins w:id="275" w:author="ZTE" w:date="2023-08-03T21:39:30Z"/>
                <w:rFonts w:ascii="Arial" w:hAnsi="Arial" w:eastAsia="Times New Roman" w:cs="Arial"/>
                <w:b/>
                <w:sz w:val="18"/>
                <w:lang w:val="en-GB" w:eastAsia="ja-JP" w:bidi="ar-SA"/>
              </w:rPr>
            </w:pPr>
            <w:ins w:id="276" w:author="ZTE" w:date="2023-08-03T21:39:30Z">
              <w:r>
                <w:rPr>
                  <w:rFonts w:ascii="Arial" w:hAnsi="Arial" w:eastAsia="Times New Roman" w:cs="Arial"/>
                  <w:b/>
                  <w:sz w:val="18"/>
                  <w:lang w:val="en-GB" w:eastAsia="ja-JP" w:bidi="ar-SA"/>
                </w:rPr>
                <w:t>Presence</w:t>
              </w:r>
            </w:ins>
          </w:p>
        </w:tc>
        <w:tc>
          <w:tcPr>
            <w:tcW w:w="1440" w:type="dxa"/>
          </w:tcPr>
          <w:p>
            <w:pPr>
              <w:keepNext/>
              <w:keepLines/>
              <w:overflowPunct w:val="0"/>
              <w:autoSpaceDE w:val="0"/>
              <w:autoSpaceDN w:val="0"/>
              <w:adjustRightInd w:val="0"/>
              <w:spacing w:after="0"/>
              <w:jc w:val="center"/>
              <w:textAlignment w:val="baseline"/>
              <w:rPr>
                <w:ins w:id="277" w:author="ZTE" w:date="2023-08-03T21:39:30Z"/>
                <w:rFonts w:ascii="Arial" w:hAnsi="Arial" w:eastAsia="Times New Roman" w:cs="Arial"/>
                <w:b/>
                <w:sz w:val="18"/>
                <w:lang w:val="en-GB" w:eastAsia="ja-JP" w:bidi="ar-SA"/>
              </w:rPr>
            </w:pPr>
            <w:ins w:id="278" w:author="ZTE" w:date="2023-08-03T21:39:30Z">
              <w:r>
                <w:rPr>
                  <w:rFonts w:ascii="Arial" w:hAnsi="Arial" w:eastAsia="Times New Roman" w:cs="Arial"/>
                  <w:b/>
                  <w:sz w:val="18"/>
                  <w:lang w:val="en-GB" w:eastAsia="ja-JP" w:bidi="ar-SA"/>
                </w:rPr>
                <w:t>Range</w:t>
              </w:r>
            </w:ins>
          </w:p>
        </w:tc>
        <w:tc>
          <w:tcPr>
            <w:tcW w:w="1872" w:type="dxa"/>
          </w:tcPr>
          <w:p>
            <w:pPr>
              <w:keepNext/>
              <w:keepLines/>
              <w:overflowPunct w:val="0"/>
              <w:autoSpaceDE w:val="0"/>
              <w:autoSpaceDN w:val="0"/>
              <w:adjustRightInd w:val="0"/>
              <w:spacing w:after="0"/>
              <w:jc w:val="center"/>
              <w:textAlignment w:val="baseline"/>
              <w:rPr>
                <w:ins w:id="279" w:author="ZTE" w:date="2023-08-03T21:39:30Z"/>
                <w:rFonts w:ascii="Arial" w:hAnsi="Arial" w:eastAsia="Times New Roman" w:cs="Arial"/>
                <w:b/>
                <w:sz w:val="18"/>
                <w:lang w:val="en-GB" w:eastAsia="ja-JP" w:bidi="ar-SA"/>
              </w:rPr>
            </w:pPr>
            <w:ins w:id="280" w:author="ZTE" w:date="2023-08-03T21:39:30Z">
              <w:r>
                <w:rPr>
                  <w:rFonts w:ascii="Arial" w:hAnsi="Arial" w:eastAsia="Times New Roman" w:cs="Arial"/>
                  <w:b/>
                  <w:sz w:val="18"/>
                  <w:lang w:val="en-GB" w:eastAsia="ja-JP" w:bidi="ar-SA"/>
                </w:rPr>
                <w:t>IE type and reference</w:t>
              </w:r>
            </w:ins>
          </w:p>
        </w:tc>
        <w:tc>
          <w:tcPr>
            <w:tcW w:w="2880" w:type="dxa"/>
          </w:tcPr>
          <w:p>
            <w:pPr>
              <w:keepNext/>
              <w:keepLines/>
              <w:overflowPunct w:val="0"/>
              <w:autoSpaceDE w:val="0"/>
              <w:autoSpaceDN w:val="0"/>
              <w:adjustRightInd w:val="0"/>
              <w:spacing w:after="0"/>
              <w:jc w:val="center"/>
              <w:textAlignment w:val="baseline"/>
              <w:rPr>
                <w:ins w:id="281" w:author="ZTE" w:date="2023-08-03T21:39:30Z"/>
                <w:rFonts w:ascii="Arial" w:hAnsi="Arial" w:eastAsia="Times New Roman" w:cs="Arial"/>
                <w:b/>
                <w:sz w:val="18"/>
                <w:lang w:val="en-GB" w:eastAsia="ja-JP" w:bidi="ar-SA"/>
              </w:rPr>
            </w:pPr>
            <w:ins w:id="282" w:author="ZTE" w:date="2023-08-03T21:39:30Z">
              <w:r>
                <w:rPr>
                  <w:rFonts w:ascii="Arial" w:hAnsi="Arial" w:eastAsia="Times New Roman" w:cs="Arial"/>
                  <w:b/>
                  <w:sz w:val="18"/>
                  <w:lang w:val="en-GB" w:eastAsia="ja-JP"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 w:author="ZTE" w:date="2023-08-03T21:39:30Z"/>
        </w:trPr>
        <w:tc>
          <w:tcPr>
            <w:tcW w:w="2448" w:type="dxa"/>
          </w:tcPr>
          <w:p>
            <w:pPr>
              <w:keepNext/>
              <w:keepLines/>
              <w:overflowPunct w:val="0"/>
              <w:autoSpaceDE w:val="0"/>
              <w:autoSpaceDN w:val="0"/>
              <w:adjustRightInd w:val="0"/>
              <w:spacing w:after="0"/>
              <w:textAlignment w:val="baseline"/>
              <w:rPr>
                <w:ins w:id="284" w:author="ZTE" w:date="2023-08-03T21:39:30Z"/>
                <w:rFonts w:ascii="Arial" w:hAnsi="Arial" w:eastAsia="Times New Roman" w:cs="Times New Roman"/>
                <w:sz w:val="18"/>
                <w:highlight w:val="none"/>
                <w:lang w:val="en-GB" w:eastAsia="ko-KR" w:bidi="ar-SA"/>
              </w:rPr>
            </w:pPr>
            <w:ins w:id="285" w:author="ZTE" w:date="2023-08-03T21:39:30Z">
              <w:r>
                <w:rPr>
                  <w:rFonts w:ascii="Arial" w:hAnsi="Arial" w:eastAsia="Times New Roman" w:cs="Times New Roman"/>
                  <w:sz w:val="18"/>
                  <w:highlight w:val="none"/>
                  <w:lang w:val="en-GB" w:eastAsia="ko-KR" w:bidi="ar-SA"/>
                </w:rPr>
                <w:t>Scalar</w:t>
              </w:r>
            </w:ins>
          </w:p>
        </w:tc>
        <w:tc>
          <w:tcPr>
            <w:tcW w:w="1080" w:type="dxa"/>
          </w:tcPr>
          <w:p>
            <w:pPr>
              <w:keepNext/>
              <w:keepLines/>
              <w:overflowPunct w:val="0"/>
              <w:autoSpaceDE w:val="0"/>
              <w:autoSpaceDN w:val="0"/>
              <w:adjustRightInd w:val="0"/>
              <w:spacing w:after="0"/>
              <w:textAlignment w:val="baseline"/>
              <w:rPr>
                <w:ins w:id="286" w:author="ZTE" w:date="2023-08-03T21:39:30Z"/>
                <w:rFonts w:ascii="Arial" w:hAnsi="Arial" w:eastAsia="Times New Roman" w:cs="Times New Roman"/>
                <w:sz w:val="18"/>
                <w:szCs w:val="22"/>
                <w:highlight w:val="none"/>
                <w:lang w:val="en-GB" w:eastAsia="ko-KR" w:bidi="ar-SA"/>
              </w:rPr>
            </w:pPr>
            <w:ins w:id="287" w:author="ZTE" w:date="2023-08-03T21:39:30Z">
              <w:r>
                <w:rPr>
                  <w:rFonts w:ascii="Arial" w:hAnsi="Arial" w:eastAsia="Times New Roman" w:cs="Times New Roman"/>
                  <w:sz w:val="18"/>
                  <w:szCs w:val="22"/>
                  <w:highlight w:val="none"/>
                  <w:lang w:val="en-GB" w:eastAsia="ko-KR" w:bidi="ar-SA"/>
                </w:rPr>
                <w:t>M</w:t>
              </w:r>
            </w:ins>
          </w:p>
        </w:tc>
        <w:tc>
          <w:tcPr>
            <w:tcW w:w="1440" w:type="dxa"/>
          </w:tcPr>
          <w:p>
            <w:pPr>
              <w:keepNext/>
              <w:keepLines/>
              <w:overflowPunct w:val="0"/>
              <w:autoSpaceDE w:val="0"/>
              <w:autoSpaceDN w:val="0"/>
              <w:adjustRightInd w:val="0"/>
              <w:spacing w:after="0"/>
              <w:textAlignment w:val="baseline"/>
              <w:rPr>
                <w:ins w:id="288" w:author="ZTE" w:date="2023-08-03T21:39:30Z"/>
                <w:rFonts w:ascii="Arial" w:hAnsi="Arial" w:eastAsia="Times New Roman" w:cs="Times New Roman"/>
                <w:i/>
                <w:sz w:val="18"/>
                <w:highlight w:val="none"/>
                <w:lang w:val="en-GB" w:eastAsia="ja-JP" w:bidi="ar-SA"/>
              </w:rPr>
            </w:pPr>
          </w:p>
        </w:tc>
        <w:tc>
          <w:tcPr>
            <w:tcW w:w="1872" w:type="dxa"/>
          </w:tcPr>
          <w:p>
            <w:pPr>
              <w:keepNext/>
              <w:keepLines/>
              <w:overflowPunct w:val="0"/>
              <w:autoSpaceDE w:val="0"/>
              <w:autoSpaceDN w:val="0"/>
              <w:adjustRightInd w:val="0"/>
              <w:spacing w:after="0"/>
              <w:textAlignment w:val="baseline"/>
              <w:rPr>
                <w:ins w:id="289" w:author="ZTE" w:date="2023-08-03T21:39:30Z"/>
                <w:rFonts w:hint="eastAsia" w:ascii="Arial" w:hAnsi="Arial" w:eastAsia="宋体" w:cs="Times New Roman"/>
                <w:sz w:val="18"/>
                <w:szCs w:val="22"/>
                <w:highlight w:val="none"/>
                <w:lang w:val="en-GB" w:eastAsia="zh-CN" w:bidi="ar-SA"/>
              </w:rPr>
            </w:pPr>
            <w:ins w:id="290" w:author="ZTE" w:date="2023-08-10T17:12:24Z">
              <w:r>
                <w:rPr>
                  <w:rFonts w:hint="eastAsia" w:ascii="Arial" w:hAnsi="Arial" w:eastAsia="宋体" w:cs="Times New Roman"/>
                  <w:sz w:val="18"/>
                  <w:szCs w:val="22"/>
                  <w:highlight w:val="none"/>
                  <w:lang w:val="en-US" w:eastAsia="zh-CN" w:bidi="ar-SA"/>
                </w:rPr>
                <w:t>FFS</w:t>
              </w:r>
            </w:ins>
          </w:p>
        </w:tc>
        <w:tc>
          <w:tcPr>
            <w:tcW w:w="2880" w:type="dxa"/>
          </w:tcPr>
          <w:p>
            <w:pPr>
              <w:keepNext/>
              <w:keepLines/>
              <w:overflowPunct w:val="0"/>
              <w:autoSpaceDE w:val="0"/>
              <w:autoSpaceDN w:val="0"/>
              <w:adjustRightInd w:val="0"/>
              <w:spacing w:after="0"/>
              <w:textAlignment w:val="baseline"/>
              <w:rPr>
                <w:ins w:id="291" w:author="ZTE" w:date="2023-08-03T21:39:30Z"/>
                <w:rFonts w:hint="default" w:ascii="Arial" w:hAnsi="Arial" w:eastAsia="宋体" w:cs="Times New Roman"/>
                <w:sz w:val="18"/>
                <w:szCs w:val="22"/>
                <w:highlight w:val="none"/>
                <w:lang w:val="en-US" w:eastAsia="zh-CN" w:bidi="ar-SA"/>
              </w:rPr>
            </w:pPr>
            <w:ins w:id="292" w:author="ZTE" w:date="2023-08-10T17:12:29Z">
              <w:r>
                <w:rPr>
                  <w:rFonts w:hint="eastAsia" w:ascii="Arial" w:hAnsi="Arial" w:eastAsia="宋体" w:cs="Times New Roman"/>
                  <w:sz w:val="18"/>
                  <w:szCs w:val="22"/>
                  <w:highlight w:val="none"/>
                  <w:lang w:val="en-US" w:eastAsia="zh-CN" w:bidi="ar-SA"/>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 w:author="ZTE" w:date="2023-08-03T21:39:30Z"/>
        </w:trPr>
        <w:tc>
          <w:tcPr>
            <w:tcW w:w="2448" w:type="dxa"/>
          </w:tcPr>
          <w:p>
            <w:pPr>
              <w:keepNext/>
              <w:keepLines/>
              <w:overflowPunct w:val="0"/>
              <w:autoSpaceDE w:val="0"/>
              <w:autoSpaceDN w:val="0"/>
              <w:adjustRightInd w:val="0"/>
              <w:spacing w:after="0"/>
              <w:textAlignment w:val="baseline"/>
              <w:rPr>
                <w:ins w:id="294" w:author="ZTE" w:date="2023-08-03T21:39:30Z"/>
                <w:rFonts w:ascii="Arial" w:hAnsi="Arial" w:eastAsia="Times New Roman" w:cs="Arial"/>
                <w:sz w:val="18"/>
                <w:highlight w:val="none"/>
                <w:lang w:val="en-GB" w:eastAsia="ja-JP" w:bidi="ar-SA"/>
              </w:rPr>
            </w:pPr>
            <w:ins w:id="295" w:author="ZTE" w:date="2023-08-03T21:39:30Z">
              <w:r>
                <w:rPr>
                  <w:rFonts w:ascii="Arial" w:hAnsi="Arial" w:eastAsia="Times New Roman" w:cs="Times New Roman"/>
                  <w:sz w:val="18"/>
                  <w:highlight w:val="none"/>
                  <w:lang w:val="en-GB" w:eastAsia="ko-KR" w:bidi="ar-SA"/>
                </w:rPr>
                <w:t>Exponent</w:t>
              </w:r>
            </w:ins>
          </w:p>
        </w:tc>
        <w:tc>
          <w:tcPr>
            <w:tcW w:w="1080" w:type="dxa"/>
          </w:tcPr>
          <w:p>
            <w:pPr>
              <w:keepNext/>
              <w:keepLines/>
              <w:overflowPunct w:val="0"/>
              <w:autoSpaceDE w:val="0"/>
              <w:autoSpaceDN w:val="0"/>
              <w:adjustRightInd w:val="0"/>
              <w:spacing w:after="0"/>
              <w:textAlignment w:val="baseline"/>
              <w:rPr>
                <w:ins w:id="296" w:author="ZTE" w:date="2023-08-03T21:39:30Z"/>
                <w:rFonts w:ascii="Arial" w:hAnsi="Arial" w:eastAsia="Times New Roman" w:cs="Arial"/>
                <w:sz w:val="18"/>
                <w:highlight w:val="none"/>
                <w:lang w:val="en-GB" w:eastAsia="ja-JP" w:bidi="ar-SA"/>
              </w:rPr>
            </w:pPr>
            <w:ins w:id="297" w:author="ZTE" w:date="2023-08-03T21:39:30Z">
              <w:r>
                <w:rPr>
                  <w:rFonts w:ascii="Arial" w:hAnsi="Arial" w:eastAsia="Times New Roman" w:cs="Times New Roman"/>
                  <w:sz w:val="18"/>
                  <w:szCs w:val="22"/>
                  <w:highlight w:val="none"/>
                  <w:lang w:val="en-GB" w:eastAsia="ko-KR" w:bidi="ar-SA"/>
                </w:rPr>
                <w:t>M</w:t>
              </w:r>
            </w:ins>
          </w:p>
        </w:tc>
        <w:tc>
          <w:tcPr>
            <w:tcW w:w="1440" w:type="dxa"/>
          </w:tcPr>
          <w:p>
            <w:pPr>
              <w:keepNext/>
              <w:keepLines/>
              <w:overflowPunct w:val="0"/>
              <w:autoSpaceDE w:val="0"/>
              <w:autoSpaceDN w:val="0"/>
              <w:adjustRightInd w:val="0"/>
              <w:spacing w:after="0"/>
              <w:textAlignment w:val="baseline"/>
              <w:rPr>
                <w:ins w:id="298" w:author="ZTE" w:date="2023-08-03T21:39:30Z"/>
                <w:rFonts w:ascii="Arial" w:hAnsi="Arial" w:eastAsia="Times New Roman" w:cs="Times New Roman"/>
                <w:i/>
                <w:sz w:val="18"/>
                <w:highlight w:val="none"/>
                <w:lang w:val="en-GB" w:eastAsia="ja-JP" w:bidi="ar-SA"/>
              </w:rPr>
            </w:pPr>
          </w:p>
        </w:tc>
        <w:tc>
          <w:tcPr>
            <w:tcW w:w="1872" w:type="dxa"/>
          </w:tcPr>
          <w:p>
            <w:pPr>
              <w:keepNext/>
              <w:keepLines/>
              <w:overflowPunct w:val="0"/>
              <w:autoSpaceDE w:val="0"/>
              <w:autoSpaceDN w:val="0"/>
              <w:adjustRightInd w:val="0"/>
              <w:spacing w:after="0"/>
              <w:textAlignment w:val="baseline"/>
              <w:rPr>
                <w:ins w:id="299" w:author="ZTE" w:date="2023-08-03T21:39:30Z"/>
                <w:rFonts w:hint="default" w:ascii="Arial" w:hAnsi="Arial" w:eastAsia="宋体" w:cs="Arial"/>
                <w:sz w:val="18"/>
                <w:highlight w:val="none"/>
                <w:lang w:val="en-US" w:eastAsia="zh-CN" w:bidi="ar-SA"/>
              </w:rPr>
            </w:pPr>
            <w:ins w:id="300" w:author="ZTE" w:date="2023-08-10T17:12:32Z">
              <w:r>
                <w:rPr>
                  <w:rFonts w:hint="eastAsia" w:ascii="Arial" w:hAnsi="Arial" w:eastAsia="宋体" w:cs="Times New Roman"/>
                  <w:sz w:val="18"/>
                  <w:szCs w:val="22"/>
                  <w:highlight w:val="none"/>
                  <w:lang w:val="en-US" w:eastAsia="zh-CN" w:bidi="ar-SA"/>
                </w:rPr>
                <w:t>F</w:t>
              </w:r>
            </w:ins>
            <w:ins w:id="301" w:author="ZTE" w:date="2023-08-10T17:12:33Z">
              <w:r>
                <w:rPr>
                  <w:rFonts w:hint="eastAsia" w:ascii="Arial" w:hAnsi="Arial" w:eastAsia="宋体" w:cs="Times New Roman"/>
                  <w:sz w:val="18"/>
                  <w:szCs w:val="22"/>
                  <w:highlight w:val="none"/>
                  <w:lang w:val="en-US" w:eastAsia="zh-CN" w:bidi="ar-SA"/>
                </w:rPr>
                <w:t>FS</w:t>
              </w:r>
            </w:ins>
          </w:p>
        </w:tc>
        <w:tc>
          <w:tcPr>
            <w:tcW w:w="2880" w:type="dxa"/>
          </w:tcPr>
          <w:p>
            <w:pPr>
              <w:keepNext/>
              <w:keepLines/>
              <w:overflowPunct w:val="0"/>
              <w:autoSpaceDE w:val="0"/>
              <w:autoSpaceDN w:val="0"/>
              <w:adjustRightInd w:val="0"/>
              <w:spacing w:after="0"/>
              <w:textAlignment w:val="baseline"/>
              <w:rPr>
                <w:ins w:id="302" w:author="ZTE" w:date="2023-08-03T21:39:30Z"/>
                <w:rFonts w:hint="default" w:ascii="Arial" w:hAnsi="Arial" w:eastAsia="宋体" w:cs="Times New Roman"/>
                <w:sz w:val="18"/>
                <w:highlight w:val="none"/>
                <w:lang w:val="en-US" w:eastAsia="zh-CN" w:bidi="ar-SA"/>
              </w:rPr>
            </w:pPr>
            <w:ins w:id="303" w:author="ZTE" w:date="2023-08-10T17:12:34Z">
              <w:r>
                <w:rPr>
                  <w:rFonts w:hint="eastAsia" w:ascii="Arial" w:hAnsi="Arial" w:eastAsia="宋体" w:cs="Times New Roman"/>
                  <w:sz w:val="18"/>
                  <w:highlight w:val="none"/>
                  <w:lang w:val="en-US" w:eastAsia="zh-CN" w:bidi="ar-SA"/>
                </w:rPr>
                <w:t>FF</w:t>
              </w:r>
            </w:ins>
            <w:ins w:id="304" w:author="ZTE" w:date="2023-08-10T17:12:35Z">
              <w:r>
                <w:rPr>
                  <w:rFonts w:hint="eastAsia" w:ascii="Arial" w:hAnsi="Arial" w:eastAsia="宋体" w:cs="Times New Roman"/>
                  <w:sz w:val="18"/>
                  <w:highlight w:val="none"/>
                  <w:lang w:val="en-US" w:eastAsia="zh-CN" w:bidi="ar-SA"/>
                </w:rPr>
                <w:t>S</w:t>
              </w:r>
            </w:ins>
          </w:p>
        </w:tc>
      </w:tr>
    </w:tbl>
    <w:p>
      <w:pPr>
        <w:pStyle w:val="85"/>
        <w:rPr>
          <w:ins w:id="305" w:author="ZTE" w:date="2023-08-03T21:39:28Z"/>
          <w:highlight w:val="yellow"/>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306" w:author="ZTE" w:date="2023-08-03T21:46:52Z"/>
          <w:rFonts w:ascii="Arial" w:hAnsi="Arial" w:eastAsia="Batang" w:cs="Times New Roman"/>
          <w:sz w:val="24"/>
          <w:lang w:val="en-GB" w:eastAsia="ko-KR" w:bidi="ar-SA"/>
        </w:rPr>
      </w:pPr>
      <w:ins w:id="307" w:author="ZTE" w:date="2023-08-03T21:46:52Z">
        <w:r>
          <w:rPr>
            <w:rFonts w:ascii="Arial" w:hAnsi="Arial" w:eastAsia="Batang" w:cs="Times New Roman"/>
            <w:sz w:val="24"/>
            <w:lang w:val="en-GB" w:eastAsia="ko-KR" w:bidi="ar-SA"/>
          </w:rPr>
          <w:t>9.3.1.</w:t>
        </w:r>
      </w:ins>
      <w:ins w:id="308" w:author="ZTE" w:date="2023-08-03T21:46:52Z">
        <w:r>
          <w:rPr>
            <w:rFonts w:hint="eastAsia" w:ascii="Arial" w:hAnsi="Arial" w:eastAsia="宋体" w:cs="Times New Roman"/>
            <w:sz w:val="24"/>
            <w:lang w:val="en-US" w:eastAsia="zh-CN" w:bidi="ar-SA"/>
          </w:rPr>
          <w:t>xx</w:t>
        </w:r>
      </w:ins>
      <w:ins w:id="309" w:author="ZTE" w:date="2023-08-10T17:27:41Z">
        <w:r>
          <w:rPr>
            <w:rFonts w:hint="eastAsia" w:ascii="Arial" w:hAnsi="Arial" w:eastAsia="宋体" w:cs="Times New Roman"/>
            <w:sz w:val="24"/>
            <w:lang w:val="en-US" w:eastAsia="zh-CN" w:bidi="ar-SA"/>
          </w:rPr>
          <w:t>4</w:t>
        </w:r>
      </w:ins>
      <w:ins w:id="310" w:author="ZTE" w:date="2023-08-03T21:46:52Z">
        <w:r>
          <w:rPr>
            <w:rFonts w:ascii="Arial" w:hAnsi="Arial" w:eastAsia="Batang" w:cs="Times New Roman"/>
            <w:sz w:val="24"/>
            <w:lang w:val="en-GB" w:eastAsia="ko-KR" w:bidi="ar-SA"/>
          </w:rPr>
          <w:tab/>
        </w:r>
      </w:ins>
      <w:ins w:id="311" w:author="ZTE" w:date="2023-08-03T21:47:02Z">
        <w:r>
          <w:rPr>
            <w:rFonts w:hint="eastAsia" w:ascii="Arial" w:hAnsi="Arial" w:eastAsia="Times New Roman" w:cs="Times New Roman"/>
            <w:sz w:val="24"/>
            <w:lang w:val="en-GB" w:eastAsia="ko-KR" w:bidi="ar-SA"/>
          </w:rPr>
          <w:t>PDU Set Integrated Handling Information</w:t>
        </w:r>
      </w:ins>
    </w:p>
    <w:p>
      <w:pPr>
        <w:overflowPunct w:val="0"/>
        <w:autoSpaceDE w:val="0"/>
        <w:autoSpaceDN w:val="0"/>
        <w:adjustRightInd w:val="0"/>
        <w:textAlignment w:val="baseline"/>
        <w:rPr>
          <w:ins w:id="312" w:author="ZTE" w:date="2023-08-03T21:46:52Z"/>
          <w:lang w:eastAsia="ko-KR"/>
        </w:rPr>
      </w:pPr>
      <w:ins w:id="313" w:author="ZTE" w:date="2023-08-03T21:46:52Z">
        <w:r>
          <w:rPr>
            <w:lang w:eastAsia="ko-KR"/>
          </w:rPr>
          <w:t xml:space="preserve">This IE indicates the </w:t>
        </w:r>
      </w:ins>
      <w:ins w:id="314" w:author="ZTE" w:date="2023-08-03T21:47:09Z">
        <w:r>
          <w:rPr>
            <w:rFonts w:hint="eastAsia" w:eastAsia="Times New Roman"/>
            <w:lang w:eastAsia="zh-CN"/>
          </w:rPr>
          <w:t>PDU Set Integrated Handling Information</w:t>
        </w:r>
      </w:ins>
      <w:ins w:id="315" w:author="ZTE" w:date="2023-08-03T21:46:52Z">
        <w:r>
          <w:rPr>
            <w:lang w:eastAsia="ko-KR"/>
          </w:rPr>
          <w:t xml:space="preserve"> for a QoS flow.</w:t>
        </w:r>
      </w:ins>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 w:author="ZTE" w:date="2023-08-03T21:46:52Z"/>
        </w:trPr>
        <w:tc>
          <w:tcPr>
            <w:tcW w:w="2448" w:type="dxa"/>
          </w:tcPr>
          <w:p>
            <w:pPr>
              <w:keepNext/>
              <w:keepLines/>
              <w:overflowPunct w:val="0"/>
              <w:autoSpaceDE w:val="0"/>
              <w:autoSpaceDN w:val="0"/>
              <w:adjustRightInd w:val="0"/>
              <w:spacing w:after="0"/>
              <w:jc w:val="center"/>
              <w:textAlignment w:val="baseline"/>
              <w:rPr>
                <w:ins w:id="317" w:author="ZTE" w:date="2023-08-03T21:46:52Z"/>
                <w:rFonts w:ascii="Arial" w:hAnsi="Arial" w:eastAsia="Times New Roman" w:cs="Arial"/>
                <w:b/>
                <w:sz w:val="18"/>
                <w:lang w:val="en-GB" w:eastAsia="ja-JP" w:bidi="ar-SA"/>
              </w:rPr>
            </w:pPr>
            <w:ins w:id="318" w:author="ZTE" w:date="2023-08-03T21:46:52Z">
              <w:r>
                <w:rPr>
                  <w:rFonts w:ascii="Arial" w:hAnsi="Arial" w:eastAsia="Times New Roman" w:cs="Arial"/>
                  <w:b/>
                  <w:sz w:val="18"/>
                  <w:lang w:val="en-GB" w:eastAsia="ja-JP" w:bidi="ar-SA"/>
                </w:rPr>
                <w:t>IE/Group Name</w:t>
              </w:r>
            </w:ins>
          </w:p>
        </w:tc>
        <w:tc>
          <w:tcPr>
            <w:tcW w:w="1080" w:type="dxa"/>
          </w:tcPr>
          <w:p>
            <w:pPr>
              <w:keepNext/>
              <w:keepLines/>
              <w:overflowPunct w:val="0"/>
              <w:autoSpaceDE w:val="0"/>
              <w:autoSpaceDN w:val="0"/>
              <w:adjustRightInd w:val="0"/>
              <w:spacing w:after="0"/>
              <w:jc w:val="center"/>
              <w:textAlignment w:val="baseline"/>
              <w:rPr>
                <w:ins w:id="319" w:author="ZTE" w:date="2023-08-03T21:46:52Z"/>
                <w:rFonts w:ascii="Arial" w:hAnsi="Arial" w:eastAsia="Times New Roman" w:cs="Arial"/>
                <w:b/>
                <w:sz w:val="18"/>
                <w:lang w:val="en-GB" w:eastAsia="ja-JP" w:bidi="ar-SA"/>
              </w:rPr>
            </w:pPr>
            <w:ins w:id="320" w:author="ZTE" w:date="2023-08-03T21:46:52Z">
              <w:r>
                <w:rPr>
                  <w:rFonts w:ascii="Arial" w:hAnsi="Arial" w:eastAsia="Times New Roman" w:cs="Arial"/>
                  <w:b/>
                  <w:sz w:val="18"/>
                  <w:lang w:val="en-GB" w:eastAsia="ja-JP" w:bidi="ar-SA"/>
                </w:rPr>
                <w:t>Presence</w:t>
              </w:r>
            </w:ins>
          </w:p>
        </w:tc>
        <w:tc>
          <w:tcPr>
            <w:tcW w:w="1440" w:type="dxa"/>
          </w:tcPr>
          <w:p>
            <w:pPr>
              <w:keepNext/>
              <w:keepLines/>
              <w:overflowPunct w:val="0"/>
              <w:autoSpaceDE w:val="0"/>
              <w:autoSpaceDN w:val="0"/>
              <w:adjustRightInd w:val="0"/>
              <w:spacing w:after="0"/>
              <w:jc w:val="center"/>
              <w:textAlignment w:val="baseline"/>
              <w:rPr>
                <w:ins w:id="321" w:author="ZTE" w:date="2023-08-03T21:46:52Z"/>
                <w:rFonts w:ascii="Arial" w:hAnsi="Arial" w:eastAsia="Times New Roman" w:cs="Arial"/>
                <w:b/>
                <w:sz w:val="18"/>
                <w:lang w:val="en-GB" w:eastAsia="ja-JP" w:bidi="ar-SA"/>
              </w:rPr>
            </w:pPr>
            <w:ins w:id="322" w:author="ZTE" w:date="2023-08-03T21:46:52Z">
              <w:r>
                <w:rPr>
                  <w:rFonts w:ascii="Arial" w:hAnsi="Arial" w:eastAsia="Times New Roman" w:cs="Arial"/>
                  <w:b/>
                  <w:sz w:val="18"/>
                  <w:lang w:val="en-GB" w:eastAsia="ja-JP" w:bidi="ar-SA"/>
                </w:rPr>
                <w:t>Range</w:t>
              </w:r>
            </w:ins>
          </w:p>
        </w:tc>
        <w:tc>
          <w:tcPr>
            <w:tcW w:w="1872" w:type="dxa"/>
          </w:tcPr>
          <w:p>
            <w:pPr>
              <w:keepNext/>
              <w:keepLines/>
              <w:overflowPunct w:val="0"/>
              <w:autoSpaceDE w:val="0"/>
              <w:autoSpaceDN w:val="0"/>
              <w:adjustRightInd w:val="0"/>
              <w:spacing w:after="0"/>
              <w:jc w:val="center"/>
              <w:textAlignment w:val="baseline"/>
              <w:rPr>
                <w:ins w:id="323" w:author="ZTE" w:date="2023-08-03T21:46:52Z"/>
                <w:rFonts w:ascii="Arial" w:hAnsi="Arial" w:eastAsia="Times New Roman" w:cs="Arial"/>
                <w:b/>
                <w:sz w:val="18"/>
                <w:lang w:val="en-GB" w:eastAsia="ja-JP" w:bidi="ar-SA"/>
              </w:rPr>
            </w:pPr>
            <w:ins w:id="324" w:author="ZTE" w:date="2023-08-03T21:46:52Z">
              <w:r>
                <w:rPr>
                  <w:rFonts w:ascii="Arial" w:hAnsi="Arial" w:eastAsia="Times New Roman" w:cs="Arial"/>
                  <w:b/>
                  <w:sz w:val="18"/>
                  <w:lang w:val="en-GB" w:eastAsia="ja-JP" w:bidi="ar-SA"/>
                </w:rPr>
                <w:t>IE type and reference</w:t>
              </w:r>
            </w:ins>
          </w:p>
        </w:tc>
        <w:tc>
          <w:tcPr>
            <w:tcW w:w="2880" w:type="dxa"/>
          </w:tcPr>
          <w:p>
            <w:pPr>
              <w:keepNext/>
              <w:keepLines/>
              <w:overflowPunct w:val="0"/>
              <w:autoSpaceDE w:val="0"/>
              <w:autoSpaceDN w:val="0"/>
              <w:adjustRightInd w:val="0"/>
              <w:spacing w:after="0"/>
              <w:jc w:val="center"/>
              <w:textAlignment w:val="baseline"/>
              <w:rPr>
                <w:ins w:id="325" w:author="ZTE" w:date="2023-08-03T21:46:52Z"/>
                <w:rFonts w:ascii="Arial" w:hAnsi="Arial" w:eastAsia="Times New Roman" w:cs="Arial"/>
                <w:b/>
                <w:sz w:val="18"/>
                <w:lang w:val="en-GB" w:eastAsia="ja-JP" w:bidi="ar-SA"/>
              </w:rPr>
            </w:pPr>
            <w:ins w:id="326" w:author="ZTE" w:date="2023-08-03T21:46:52Z">
              <w:r>
                <w:rPr>
                  <w:rFonts w:ascii="Arial" w:hAnsi="Arial" w:eastAsia="Times New Roman" w:cs="Arial"/>
                  <w:b/>
                  <w:sz w:val="18"/>
                  <w:lang w:val="en-GB" w:eastAsia="ja-JP"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 w:author="ZTE" w:date="2023-08-03T21:46:52Z"/>
        </w:trPr>
        <w:tc>
          <w:tcPr>
            <w:tcW w:w="2448" w:type="dxa"/>
          </w:tcPr>
          <w:p>
            <w:pPr>
              <w:keepNext/>
              <w:keepLines/>
              <w:overflowPunct w:val="0"/>
              <w:autoSpaceDE w:val="0"/>
              <w:autoSpaceDN w:val="0"/>
              <w:adjustRightInd w:val="0"/>
              <w:spacing w:after="0"/>
              <w:textAlignment w:val="baseline"/>
              <w:rPr>
                <w:ins w:id="328" w:author="ZTE" w:date="2023-08-03T21:46:52Z"/>
                <w:rFonts w:ascii="Arial" w:hAnsi="Arial" w:eastAsia="Times New Roman" w:cs="Arial"/>
                <w:sz w:val="18"/>
                <w:lang w:val="en-GB" w:eastAsia="ja-JP" w:bidi="ar-SA"/>
              </w:rPr>
            </w:pPr>
            <w:ins w:id="329" w:author="ZTE" w:date="2023-08-10T17:12:57Z">
              <w:r>
                <w:rPr>
                  <w:rFonts w:hint="eastAsia" w:ascii="Arial" w:hAnsi="Arial" w:eastAsia="Times New Roman" w:cs="Times New Roman"/>
                  <w:sz w:val="18"/>
                  <w:szCs w:val="22"/>
                  <w:lang w:val="en-GB" w:eastAsia="ko-KR" w:bidi="ar-SA"/>
                </w:rPr>
                <w:t>PDU Set Integrated Handling Information</w:t>
              </w:r>
            </w:ins>
          </w:p>
        </w:tc>
        <w:tc>
          <w:tcPr>
            <w:tcW w:w="1080" w:type="dxa"/>
          </w:tcPr>
          <w:p>
            <w:pPr>
              <w:keepNext/>
              <w:keepLines/>
              <w:overflowPunct w:val="0"/>
              <w:autoSpaceDE w:val="0"/>
              <w:autoSpaceDN w:val="0"/>
              <w:adjustRightInd w:val="0"/>
              <w:spacing w:after="0"/>
              <w:textAlignment w:val="baseline"/>
              <w:rPr>
                <w:ins w:id="330" w:author="ZTE" w:date="2023-08-03T21:46:52Z"/>
                <w:rFonts w:ascii="Arial" w:hAnsi="Arial" w:eastAsia="Times New Roman" w:cs="Arial"/>
                <w:sz w:val="18"/>
                <w:lang w:val="en-GB" w:eastAsia="ja-JP" w:bidi="ar-SA"/>
              </w:rPr>
            </w:pPr>
            <w:ins w:id="331" w:author="ZTE" w:date="2023-08-03T21:46:52Z">
              <w:r>
                <w:rPr>
                  <w:rFonts w:ascii="Arial" w:hAnsi="Arial" w:eastAsia="Times New Roman" w:cs="Times New Roman"/>
                  <w:sz w:val="18"/>
                  <w:szCs w:val="22"/>
                  <w:lang w:val="en-GB" w:eastAsia="ko-KR" w:bidi="ar-SA"/>
                </w:rPr>
                <w:t>M</w:t>
              </w:r>
            </w:ins>
          </w:p>
        </w:tc>
        <w:tc>
          <w:tcPr>
            <w:tcW w:w="1440" w:type="dxa"/>
          </w:tcPr>
          <w:p>
            <w:pPr>
              <w:keepNext/>
              <w:keepLines/>
              <w:overflowPunct w:val="0"/>
              <w:autoSpaceDE w:val="0"/>
              <w:autoSpaceDN w:val="0"/>
              <w:adjustRightInd w:val="0"/>
              <w:spacing w:after="0"/>
              <w:textAlignment w:val="baseline"/>
              <w:rPr>
                <w:ins w:id="332" w:author="ZTE" w:date="2023-08-03T21:46:52Z"/>
                <w:rFonts w:ascii="Arial" w:hAnsi="Arial" w:eastAsia="Times New Roman" w:cs="Times New Roman"/>
                <w:i/>
                <w:sz w:val="18"/>
                <w:lang w:val="en-GB" w:eastAsia="ja-JP" w:bidi="ar-SA"/>
              </w:rPr>
            </w:pPr>
          </w:p>
        </w:tc>
        <w:tc>
          <w:tcPr>
            <w:tcW w:w="1872" w:type="dxa"/>
          </w:tcPr>
          <w:p>
            <w:pPr>
              <w:keepNext/>
              <w:keepLines/>
              <w:overflowPunct w:val="0"/>
              <w:autoSpaceDE w:val="0"/>
              <w:autoSpaceDN w:val="0"/>
              <w:adjustRightInd w:val="0"/>
              <w:spacing w:after="0"/>
              <w:textAlignment w:val="baseline"/>
              <w:rPr>
                <w:ins w:id="333" w:author="ZTE" w:date="2023-08-03T21:46:52Z"/>
                <w:rFonts w:hint="default" w:ascii="Arial" w:hAnsi="Arial" w:eastAsia="宋体" w:cs="Arial"/>
                <w:sz w:val="18"/>
                <w:lang w:val="en-US" w:eastAsia="zh-CN" w:bidi="ar-SA"/>
              </w:rPr>
            </w:pPr>
            <w:ins w:id="334" w:author="ZTE" w:date="2023-08-03T21:47:56Z">
              <w:r>
                <w:rPr>
                  <w:rFonts w:hint="eastAsia" w:ascii="Arial" w:hAnsi="Arial" w:eastAsia="宋体" w:cs="Times New Roman"/>
                  <w:sz w:val="18"/>
                  <w:szCs w:val="22"/>
                  <w:highlight w:val="none"/>
                  <w:lang w:val="en-US" w:eastAsia="zh-CN" w:bidi="ar-SA"/>
                </w:rPr>
                <w:t>FFS</w:t>
              </w:r>
            </w:ins>
          </w:p>
        </w:tc>
        <w:tc>
          <w:tcPr>
            <w:tcW w:w="2880" w:type="dxa"/>
          </w:tcPr>
          <w:p>
            <w:pPr>
              <w:keepNext/>
              <w:keepLines/>
              <w:overflowPunct w:val="0"/>
              <w:autoSpaceDE w:val="0"/>
              <w:autoSpaceDN w:val="0"/>
              <w:adjustRightInd w:val="0"/>
              <w:spacing w:after="0"/>
              <w:textAlignment w:val="baseline"/>
              <w:rPr>
                <w:ins w:id="335" w:author="ZTE" w:date="2023-08-03T21:46:52Z"/>
                <w:rFonts w:ascii="Arial" w:hAnsi="Arial" w:eastAsia="Times New Roman" w:cs="Times New Roman"/>
                <w:sz w:val="18"/>
                <w:lang w:val="en-GB" w:eastAsia="ja-JP" w:bidi="ar-SA"/>
              </w:rPr>
            </w:pPr>
            <w:ins w:id="336" w:author="ZTE" w:date="2023-08-03T21:48:48Z">
              <w:r>
                <w:rPr>
                  <w:rFonts w:hint="eastAsia" w:ascii="Arial" w:hAnsi="Arial" w:eastAsia="Times New Roman" w:cs="Times New Roman"/>
                  <w:sz w:val="18"/>
                  <w:szCs w:val="22"/>
                  <w:lang w:val="en-GB" w:eastAsia="ko-KR" w:bidi="ar-SA"/>
                </w:rPr>
                <w:t>indicates whether all PDUs of the PDU Set are needed for the usage of the PDU Set by the application layer in the receiver side</w:t>
              </w:r>
            </w:ins>
            <w:ins w:id="337" w:author="ZTE" w:date="2023-08-03T21:46:52Z">
              <w:r>
                <w:rPr>
                  <w:rFonts w:ascii="Arial" w:hAnsi="Arial" w:eastAsia="Times New Roman" w:cs="Times New Roman"/>
                  <w:sz w:val="18"/>
                  <w:szCs w:val="22"/>
                  <w:lang w:val="en-GB" w:eastAsia="ko-KR" w:bidi="ar-SA"/>
                </w:rPr>
                <w:t>.</w:t>
              </w:r>
            </w:ins>
          </w:p>
        </w:tc>
      </w:tr>
    </w:tbl>
    <w:p>
      <w:pPr>
        <w:pStyle w:val="85"/>
      </w:pPr>
    </w:p>
    <w:p>
      <w:pPr>
        <w:pStyle w:val="5"/>
        <w:rPr>
          <w:ins w:id="338" w:author="ZTE" w:date="2023-08-03T22:17:53Z"/>
        </w:rPr>
      </w:pPr>
      <w:ins w:id="339" w:author="ZTE" w:date="2023-08-03T22:17:53Z">
        <w:bookmarkStart w:id="468" w:name="OLE_LINK29"/>
        <w:bookmarkStart w:id="469" w:name="_Toc99662394"/>
        <w:bookmarkStart w:id="470" w:name="_Toc99123589"/>
        <w:bookmarkStart w:id="471" w:name="_Toc45658889"/>
        <w:bookmarkStart w:id="472" w:name="_Toc106109265"/>
        <w:bookmarkStart w:id="473" w:name="_Toc45652457"/>
        <w:bookmarkStart w:id="474" w:name="_Toc64446444"/>
        <w:bookmarkStart w:id="475" w:name="_Toc105174267"/>
        <w:bookmarkStart w:id="476" w:name="_Toc51746180"/>
        <w:bookmarkStart w:id="477" w:name="_Toc45720709"/>
        <w:bookmarkStart w:id="478" w:name="_Toc45798587"/>
        <w:bookmarkStart w:id="479" w:name="_Toc88652403"/>
        <w:bookmarkStart w:id="480" w:name="_Toc107409723"/>
        <w:bookmarkStart w:id="481" w:name="_Toc73982314"/>
        <w:bookmarkStart w:id="482" w:name="_Toc45897976"/>
        <w:bookmarkStart w:id="483" w:name="_Toc105152461"/>
        <w:bookmarkStart w:id="484" w:name="_Toc97891446"/>
        <w:bookmarkStart w:id="485" w:name="_Toc120537406"/>
        <w:bookmarkStart w:id="486" w:name="_Toc112756912"/>
        <w:bookmarkStart w:id="487" w:name="OLE_LINK30"/>
        <w:r>
          <w:rPr/>
          <w:t>9.</w:t>
        </w:r>
      </w:ins>
      <w:ins w:id="340" w:author="ZTE" w:date="2023-08-03T22:17:53Z">
        <w:r>
          <w:rPr>
            <w:rFonts w:hint="eastAsia"/>
          </w:rPr>
          <w:t>3</w:t>
        </w:r>
      </w:ins>
      <w:ins w:id="341" w:author="ZTE" w:date="2023-08-03T22:17:53Z">
        <w:r>
          <w:rPr/>
          <w:t>.</w:t>
        </w:r>
      </w:ins>
      <w:ins w:id="342" w:author="ZTE" w:date="2023-08-03T22:17:53Z">
        <w:r>
          <w:rPr>
            <w:rFonts w:hint="eastAsia"/>
          </w:rPr>
          <w:t>1.</w:t>
        </w:r>
      </w:ins>
      <w:ins w:id="343" w:author="ZTE" w:date="2023-08-03T22:17:55Z">
        <w:r>
          <w:rPr>
            <w:rFonts w:hint="eastAsia" w:eastAsia="宋体"/>
            <w:lang w:val="en-US" w:eastAsia="zh-CN"/>
          </w:rPr>
          <w:t>x</w:t>
        </w:r>
      </w:ins>
      <w:ins w:id="344" w:author="ZTE" w:date="2023-08-03T22:17:56Z">
        <w:r>
          <w:rPr>
            <w:rFonts w:hint="eastAsia" w:eastAsia="宋体"/>
            <w:lang w:val="en-US" w:eastAsia="zh-CN"/>
          </w:rPr>
          <w:t>x</w:t>
        </w:r>
      </w:ins>
      <w:ins w:id="345" w:author="ZTE" w:date="2023-08-10T17:27:44Z">
        <w:r>
          <w:rPr>
            <w:rFonts w:hint="eastAsia" w:eastAsia="宋体"/>
            <w:lang w:val="en-US" w:eastAsia="zh-CN"/>
          </w:rPr>
          <w:t>5</w:t>
        </w:r>
        <w:bookmarkEnd w:id="468"/>
      </w:ins>
      <w:ins w:id="346" w:author="ZTE" w:date="2023-08-03T22:17:53Z">
        <w:r>
          <w:rPr/>
          <w:tab/>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ins>
      <w:ins w:id="347" w:author="ZTE" w:date="2023-08-03T22:19:43Z">
        <w:bookmarkStart w:id="488" w:name="OLE_LINK28"/>
        <w:r>
          <w:rPr>
            <w:rFonts w:hint="eastAsia"/>
          </w:rPr>
          <w:t xml:space="preserve">PDU Set QoS </w:t>
        </w:r>
      </w:ins>
      <w:ins w:id="348" w:author="ZTE" w:date="2023-08-10T19:19:47Z">
        <w:r>
          <w:rPr>
            <w:rFonts w:hint="eastAsia" w:eastAsia="宋体"/>
            <w:lang w:val="en-US" w:eastAsia="zh-CN"/>
          </w:rPr>
          <w:t>Para</w:t>
        </w:r>
      </w:ins>
      <w:ins w:id="349" w:author="ZTE" w:date="2023-08-10T19:19:48Z">
        <w:r>
          <w:rPr>
            <w:rFonts w:hint="eastAsia" w:eastAsia="宋体"/>
            <w:lang w:val="en-US" w:eastAsia="zh-CN"/>
          </w:rPr>
          <w:t>met</w:t>
        </w:r>
      </w:ins>
      <w:ins w:id="350" w:author="ZTE" w:date="2023-08-10T19:19:49Z">
        <w:r>
          <w:rPr>
            <w:rFonts w:hint="eastAsia" w:eastAsia="宋体"/>
            <w:lang w:val="en-US" w:eastAsia="zh-CN"/>
          </w:rPr>
          <w:t xml:space="preserve">er </w:t>
        </w:r>
      </w:ins>
      <w:ins w:id="351" w:author="ZTE" w:date="2023-08-03T22:19:43Z">
        <w:r>
          <w:rPr>
            <w:rFonts w:hint="eastAsia"/>
          </w:rPr>
          <w:t>Indicator</w:t>
        </w:r>
        <w:bookmarkEnd w:id="488"/>
      </w:ins>
    </w:p>
    <w:p>
      <w:pPr>
        <w:rPr>
          <w:ins w:id="352" w:author="ZTE" w:date="2023-08-03T22:17:53Z"/>
          <w:lang w:eastAsia="zh-CN"/>
        </w:rPr>
      </w:pPr>
      <w:ins w:id="353" w:author="ZTE" w:date="2023-08-03T22:17:53Z">
        <w:r>
          <w:rPr/>
          <w:t xml:space="preserve">The </w:t>
        </w:r>
      </w:ins>
      <w:ins w:id="354" w:author="ZTE" w:date="2023-08-03T22:19:53Z">
        <w:r>
          <w:rPr>
            <w:rFonts w:hint="eastAsia"/>
            <w:i/>
          </w:rPr>
          <w:t>PDU Set QoS parameter Indicator</w:t>
        </w:r>
      </w:ins>
      <w:ins w:id="355" w:author="ZTE" w:date="2023-08-03T22:17:53Z">
        <w:r>
          <w:rPr>
            <w:i/>
          </w:rPr>
          <w:t xml:space="preserve"> </w:t>
        </w:r>
      </w:ins>
      <w:ins w:id="356" w:author="ZTE" w:date="2023-08-03T22:17:53Z">
        <w:r>
          <w:rPr/>
          <w:t xml:space="preserve">IE indicates </w:t>
        </w:r>
      </w:ins>
      <w:ins w:id="357" w:author="ZTE" w:date="2023-08-03T22:20:20Z">
        <w:r>
          <w:rPr>
            <w:rFonts w:hint="eastAsia" w:eastAsia="宋体"/>
            <w:lang w:val="en-US" w:eastAsia="zh-CN"/>
          </w:rPr>
          <w:t>i</w:t>
        </w:r>
      </w:ins>
      <w:ins w:id="358" w:author="ZTE" w:date="2023-08-03T22:20:21Z">
        <w:r>
          <w:rPr>
            <w:rFonts w:hint="eastAsia" w:eastAsia="宋体"/>
            <w:lang w:val="en-US" w:eastAsia="zh-CN"/>
          </w:rPr>
          <w:t xml:space="preserve">f </w:t>
        </w:r>
      </w:ins>
      <w:ins w:id="359" w:author="ZTE" w:date="2023-08-03T22:20:23Z">
        <w:r>
          <w:rPr>
            <w:rFonts w:hint="eastAsia" w:eastAsia="宋体"/>
            <w:lang w:val="en-US" w:eastAsia="zh-CN"/>
          </w:rPr>
          <w:t>t</w:t>
        </w:r>
      </w:ins>
      <w:ins w:id="360" w:author="ZTE" w:date="2023-08-03T22:20:24Z">
        <w:r>
          <w:rPr>
            <w:rFonts w:hint="eastAsia" w:eastAsia="宋体"/>
            <w:lang w:val="en-US" w:eastAsia="zh-CN"/>
          </w:rPr>
          <w:t xml:space="preserve">he </w:t>
        </w:r>
      </w:ins>
      <w:ins w:id="361" w:author="ZTE" w:date="2023-08-03T22:20:32Z">
        <w:r>
          <w:rPr>
            <w:rFonts w:hint="eastAsia" w:eastAsia="宋体"/>
            <w:lang w:val="en-US" w:eastAsia="zh-CN"/>
          </w:rPr>
          <w:t>PDU Set QoS</w:t>
        </w:r>
      </w:ins>
      <w:ins w:id="362" w:author="ZTE" w:date="2023-08-10T19:19:53Z">
        <w:r>
          <w:rPr>
            <w:rFonts w:hint="eastAsia" w:eastAsia="宋体"/>
            <w:lang w:val="en-US" w:eastAsia="zh-CN"/>
          </w:rPr>
          <w:t xml:space="preserve"> </w:t>
        </w:r>
      </w:ins>
      <w:ins w:id="363" w:author="ZTE" w:date="2023-08-10T19:19:54Z">
        <w:r>
          <w:rPr>
            <w:rFonts w:hint="eastAsia" w:eastAsia="宋体"/>
            <w:lang w:val="en-US" w:eastAsia="zh-CN"/>
          </w:rPr>
          <w:t>P</w:t>
        </w:r>
      </w:ins>
      <w:ins w:id="364" w:author="ZTE" w:date="2023-08-10T19:19:55Z">
        <w:r>
          <w:rPr>
            <w:rFonts w:hint="eastAsia" w:eastAsia="宋体"/>
            <w:lang w:val="en-US" w:eastAsia="zh-CN"/>
          </w:rPr>
          <w:t>ara</w:t>
        </w:r>
      </w:ins>
      <w:ins w:id="365" w:author="ZTE" w:date="2023-08-10T19:19:56Z">
        <w:r>
          <w:rPr>
            <w:rFonts w:hint="eastAsia" w:eastAsia="宋体"/>
            <w:lang w:val="en-US" w:eastAsia="zh-CN"/>
          </w:rPr>
          <w:t>meter</w:t>
        </w:r>
      </w:ins>
      <w:ins w:id="366" w:author="ZTE" w:date="2023-08-03T22:20:32Z">
        <w:r>
          <w:rPr>
            <w:rFonts w:hint="eastAsia" w:eastAsia="宋体"/>
            <w:lang w:val="en-US" w:eastAsia="zh-CN"/>
          </w:rPr>
          <w:t xml:space="preserve"> </w:t>
        </w:r>
      </w:ins>
      <w:ins w:id="367" w:author="ZTE" w:date="2023-08-03T22:20:40Z">
        <w:r>
          <w:rPr>
            <w:rFonts w:hint="eastAsia" w:eastAsia="宋体"/>
            <w:lang w:val="en-US" w:eastAsia="zh-CN"/>
          </w:rPr>
          <w:t>i</w:t>
        </w:r>
      </w:ins>
      <w:ins w:id="368" w:author="ZTE" w:date="2023-08-03T22:20:41Z">
        <w:r>
          <w:rPr>
            <w:rFonts w:hint="eastAsia" w:eastAsia="宋体"/>
            <w:lang w:val="en-US" w:eastAsia="zh-CN"/>
          </w:rPr>
          <w:t xml:space="preserve">s </w:t>
        </w:r>
      </w:ins>
      <w:ins w:id="369" w:author="ZTE" w:date="2023-08-10T19:20:00Z">
        <w:r>
          <w:rPr>
            <w:rFonts w:hint="eastAsia" w:eastAsia="宋体"/>
            <w:lang w:val="en-US" w:eastAsia="zh-CN"/>
          </w:rPr>
          <w:t>ac</w:t>
        </w:r>
      </w:ins>
      <w:ins w:id="370" w:author="ZTE" w:date="2023-08-10T19:20:01Z">
        <w:r>
          <w:rPr>
            <w:rFonts w:hint="eastAsia" w:eastAsia="宋体"/>
            <w:lang w:val="en-US" w:eastAsia="zh-CN"/>
          </w:rPr>
          <w:t>cept</w:t>
        </w:r>
      </w:ins>
      <w:ins w:id="371" w:author="ZTE" w:date="2023-08-10T19:20:02Z">
        <w:r>
          <w:rPr>
            <w:rFonts w:hint="eastAsia" w:eastAsia="宋体"/>
            <w:lang w:val="en-US" w:eastAsia="zh-CN"/>
          </w:rPr>
          <w:t>ed</w:t>
        </w:r>
      </w:ins>
      <w:ins w:id="372" w:author="ZTE" w:date="2023-08-03T22:20:44Z">
        <w:r>
          <w:rPr>
            <w:rFonts w:hint="eastAsia" w:eastAsia="宋体"/>
            <w:lang w:val="en-US" w:eastAsia="zh-CN"/>
          </w:rPr>
          <w:t xml:space="preserve"> f</w:t>
        </w:r>
      </w:ins>
      <w:ins w:id="373" w:author="ZTE" w:date="2023-08-03T22:20:45Z">
        <w:r>
          <w:rPr>
            <w:rFonts w:hint="eastAsia" w:eastAsia="宋体"/>
            <w:lang w:val="en-US" w:eastAsia="zh-CN"/>
          </w:rPr>
          <w:t xml:space="preserve">or a </w:t>
        </w:r>
      </w:ins>
      <w:ins w:id="374" w:author="ZTE" w:date="2023-08-03T22:20:46Z">
        <w:r>
          <w:rPr>
            <w:rFonts w:hint="eastAsia" w:eastAsia="宋体"/>
            <w:lang w:val="en-US" w:eastAsia="zh-CN"/>
          </w:rPr>
          <w:t>Q</w:t>
        </w:r>
      </w:ins>
      <w:ins w:id="375" w:author="ZTE" w:date="2023-08-03T22:20:47Z">
        <w:r>
          <w:rPr>
            <w:rFonts w:hint="eastAsia" w:eastAsia="宋体"/>
            <w:lang w:val="en-US" w:eastAsia="zh-CN"/>
          </w:rPr>
          <w:t xml:space="preserve">oS </w:t>
        </w:r>
      </w:ins>
      <w:ins w:id="376" w:author="ZTE" w:date="2023-08-03T22:20:48Z">
        <w:r>
          <w:rPr>
            <w:rFonts w:hint="eastAsia" w:eastAsia="宋体"/>
            <w:lang w:val="en-US" w:eastAsia="zh-CN"/>
          </w:rPr>
          <w:t>flow</w:t>
        </w:r>
      </w:ins>
      <w:ins w:id="377" w:author="ZTE" w:date="2023-08-03T22:17:53Z">
        <w:r>
          <w:rPr/>
          <w:t>.</w:t>
        </w:r>
      </w:ins>
    </w:p>
    <w:tbl>
      <w:tblPr>
        <w:tblStyle w:val="42"/>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 w:author="ZTE" w:date="2023-08-03T22:17:53Z"/>
        </w:trPr>
        <w:tc>
          <w:tcPr>
            <w:tcW w:w="2551" w:type="dxa"/>
            <w:tcBorders>
              <w:top w:val="single" w:color="auto" w:sz="4" w:space="0"/>
              <w:left w:val="single" w:color="auto" w:sz="4" w:space="0"/>
              <w:bottom w:val="single" w:color="auto" w:sz="4" w:space="0"/>
              <w:right w:val="single" w:color="auto" w:sz="4" w:space="0"/>
            </w:tcBorders>
          </w:tcPr>
          <w:p>
            <w:pPr>
              <w:pStyle w:val="53"/>
              <w:rPr>
                <w:ins w:id="379" w:author="ZTE" w:date="2023-08-03T22:17:53Z"/>
                <w:lang w:eastAsia="ja-JP"/>
              </w:rPr>
            </w:pPr>
            <w:ins w:id="380" w:author="ZTE" w:date="2023-08-03T22:17:53Z">
              <w:r>
                <w:rPr>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pPr>
              <w:pStyle w:val="53"/>
              <w:rPr>
                <w:ins w:id="381" w:author="ZTE" w:date="2023-08-03T22:17:53Z"/>
                <w:lang w:eastAsia="ja-JP"/>
              </w:rPr>
            </w:pPr>
            <w:ins w:id="382" w:author="ZTE" w:date="2023-08-03T22:17:53Z">
              <w:r>
                <w:rPr>
                  <w:lang w:eastAsia="ja-JP"/>
                </w:rPr>
                <w:t>Presence</w:t>
              </w:r>
            </w:ins>
          </w:p>
        </w:tc>
        <w:tc>
          <w:tcPr>
            <w:tcW w:w="1474" w:type="dxa"/>
            <w:tcBorders>
              <w:top w:val="single" w:color="auto" w:sz="4" w:space="0"/>
              <w:left w:val="single" w:color="auto" w:sz="4" w:space="0"/>
              <w:bottom w:val="single" w:color="auto" w:sz="4" w:space="0"/>
              <w:right w:val="single" w:color="auto" w:sz="4" w:space="0"/>
            </w:tcBorders>
          </w:tcPr>
          <w:p>
            <w:pPr>
              <w:pStyle w:val="53"/>
              <w:rPr>
                <w:ins w:id="383" w:author="ZTE" w:date="2023-08-03T22:17:53Z"/>
                <w:lang w:eastAsia="ja-JP"/>
              </w:rPr>
            </w:pPr>
            <w:ins w:id="384" w:author="ZTE" w:date="2023-08-03T22:17:53Z">
              <w:r>
                <w:rPr>
                  <w:lang w:eastAsia="ja-JP"/>
                </w:rPr>
                <w:t>Range</w:t>
              </w:r>
            </w:ins>
          </w:p>
        </w:tc>
        <w:tc>
          <w:tcPr>
            <w:tcW w:w="1871" w:type="dxa"/>
            <w:tcBorders>
              <w:top w:val="single" w:color="auto" w:sz="4" w:space="0"/>
              <w:left w:val="single" w:color="auto" w:sz="4" w:space="0"/>
              <w:bottom w:val="single" w:color="auto" w:sz="4" w:space="0"/>
              <w:right w:val="single" w:color="auto" w:sz="4" w:space="0"/>
            </w:tcBorders>
          </w:tcPr>
          <w:p>
            <w:pPr>
              <w:pStyle w:val="53"/>
              <w:rPr>
                <w:ins w:id="385" w:author="ZTE" w:date="2023-08-03T22:17:53Z"/>
                <w:lang w:eastAsia="ja-JP"/>
              </w:rPr>
            </w:pPr>
            <w:ins w:id="386" w:author="ZTE" w:date="2023-08-03T22:17:53Z">
              <w:r>
                <w:rPr>
                  <w:lang w:eastAsia="ja-JP"/>
                </w:rPr>
                <w:t>IE type and reference</w:t>
              </w:r>
            </w:ins>
          </w:p>
        </w:tc>
        <w:tc>
          <w:tcPr>
            <w:tcW w:w="2891" w:type="dxa"/>
            <w:tcBorders>
              <w:top w:val="single" w:color="auto" w:sz="4" w:space="0"/>
              <w:left w:val="single" w:color="auto" w:sz="4" w:space="0"/>
              <w:bottom w:val="single" w:color="auto" w:sz="4" w:space="0"/>
              <w:right w:val="single" w:color="auto" w:sz="4" w:space="0"/>
            </w:tcBorders>
          </w:tcPr>
          <w:p>
            <w:pPr>
              <w:pStyle w:val="53"/>
              <w:rPr>
                <w:ins w:id="387" w:author="ZTE" w:date="2023-08-03T22:17:53Z"/>
                <w:lang w:eastAsia="ja-JP"/>
              </w:rPr>
            </w:pPr>
            <w:ins w:id="388" w:author="ZTE" w:date="2023-08-03T22:17:53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9" w:author="ZTE" w:date="2023-08-03T22:17:53Z"/>
        </w:trPr>
        <w:tc>
          <w:tcPr>
            <w:tcW w:w="2551" w:type="dxa"/>
            <w:tcBorders>
              <w:top w:val="single" w:color="auto" w:sz="4" w:space="0"/>
              <w:left w:val="single" w:color="auto" w:sz="4" w:space="0"/>
              <w:bottom w:val="single" w:color="auto" w:sz="4" w:space="0"/>
              <w:right w:val="single" w:color="auto" w:sz="4" w:space="0"/>
            </w:tcBorders>
          </w:tcPr>
          <w:p>
            <w:pPr>
              <w:pStyle w:val="55"/>
              <w:rPr>
                <w:ins w:id="390" w:author="ZTE" w:date="2023-08-03T22:17:53Z"/>
                <w:rFonts w:cs="Arial"/>
                <w:szCs w:val="18"/>
                <w:lang w:eastAsia="zh-CN"/>
              </w:rPr>
            </w:pPr>
            <w:ins w:id="391" w:author="ZTE" w:date="2023-08-03T22:21:02Z">
              <w:r>
                <w:rPr>
                  <w:rFonts w:hint="eastAsia" w:cs="Arial"/>
                  <w:szCs w:val="18"/>
                  <w:lang w:eastAsia="ja-JP"/>
                </w:rPr>
                <w:t xml:space="preserve">PDU Set QoS </w:t>
              </w:r>
            </w:ins>
            <w:ins w:id="392" w:author="ZTE" w:date="2023-08-10T19:20:05Z">
              <w:r>
                <w:rPr>
                  <w:rFonts w:hint="eastAsia" w:eastAsia="宋体" w:cs="Arial"/>
                  <w:szCs w:val="18"/>
                  <w:lang w:val="en-US" w:eastAsia="zh-CN"/>
                </w:rPr>
                <w:t>Para</w:t>
              </w:r>
            </w:ins>
            <w:ins w:id="393" w:author="ZTE" w:date="2023-08-10T19:20:06Z">
              <w:r>
                <w:rPr>
                  <w:rFonts w:hint="eastAsia" w:eastAsia="宋体" w:cs="Arial"/>
                  <w:szCs w:val="18"/>
                  <w:lang w:val="en-US" w:eastAsia="zh-CN"/>
                </w:rPr>
                <w:t>meter</w:t>
              </w:r>
            </w:ins>
            <w:ins w:id="394" w:author="ZTE" w:date="2023-08-10T19:20:07Z">
              <w:r>
                <w:rPr>
                  <w:rFonts w:hint="eastAsia" w:eastAsia="宋体" w:cs="Arial"/>
                  <w:szCs w:val="18"/>
                  <w:lang w:val="en-US" w:eastAsia="zh-CN"/>
                </w:rPr>
                <w:t xml:space="preserve"> </w:t>
              </w:r>
            </w:ins>
            <w:ins w:id="395" w:author="ZTE" w:date="2023-08-03T22:21:02Z">
              <w:r>
                <w:rPr>
                  <w:rFonts w:hint="eastAsia" w:cs="Arial"/>
                  <w:szCs w:val="18"/>
                  <w:lang w:eastAsia="ja-JP"/>
                </w:rPr>
                <w:t>Indicator</w:t>
              </w:r>
            </w:ins>
          </w:p>
        </w:tc>
        <w:tc>
          <w:tcPr>
            <w:tcW w:w="1020" w:type="dxa"/>
            <w:tcBorders>
              <w:top w:val="single" w:color="auto" w:sz="4" w:space="0"/>
              <w:left w:val="single" w:color="auto" w:sz="4" w:space="0"/>
              <w:bottom w:val="single" w:color="auto" w:sz="4" w:space="0"/>
              <w:right w:val="single" w:color="auto" w:sz="4" w:space="0"/>
            </w:tcBorders>
          </w:tcPr>
          <w:p>
            <w:pPr>
              <w:pStyle w:val="55"/>
              <w:rPr>
                <w:ins w:id="396" w:author="ZTE" w:date="2023-08-03T22:17:53Z"/>
                <w:rFonts w:cs="Arial"/>
                <w:szCs w:val="18"/>
                <w:lang w:eastAsia="ja-JP"/>
              </w:rPr>
            </w:pPr>
            <w:ins w:id="397" w:author="ZTE" w:date="2023-08-03T22:17:53Z">
              <w:r>
                <w:rPr>
                  <w:rFonts w:cs="Arial"/>
                  <w:szCs w:val="18"/>
                  <w:lang w:eastAsia="ja-JP"/>
                </w:rPr>
                <w:t>M</w:t>
              </w:r>
            </w:ins>
          </w:p>
        </w:tc>
        <w:tc>
          <w:tcPr>
            <w:tcW w:w="1474" w:type="dxa"/>
            <w:tcBorders>
              <w:top w:val="single" w:color="auto" w:sz="4" w:space="0"/>
              <w:left w:val="single" w:color="auto" w:sz="4" w:space="0"/>
              <w:bottom w:val="single" w:color="auto" w:sz="4" w:space="0"/>
              <w:right w:val="single" w:color="auto" w:sz="4" w:space="0"/>
            </w:tcBorders>
          </w:tcPr>
          <w:p>
            <w:pPr>
              <w:pStyle w:val="55"/>
              <w:rPr>
                <w:ins w:id="398" w:author="ZTE" w:date="2023-08-03T22:17:53Z"/>
                <w:rFonts w:cs="Arial"/>
                <w:szCs w:val="18"/>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5"/>
              <w:rPr>
                <w:ins w:id="399" w:author="ZTE" w:date="2023-08-03T22:17:53Z"/>
                <w:rFonts w:cs="Arial"/>
                <w:szCs w:val="18"/>
                <w:lang w:eastAsia="ja-JP"/>
              </w:rPr>
            </w:pPr>
            <w:ins w:id="400" w:author="ZTE" w:date="2023-08-03T22:17:53Z">
              <w:r>
                <w:rPr>
                  <w:rFonts w:cs="Arial"/>
                  <w:szCs w:val="18"/>
                  <w:lang w:eastAsia="ja-JP"/>
                </w:rPr>
                <w:t>ENUMERATED (</w:t>
              </w:r>
            </w:ins>
            <w:ins w:id="401" w:author="ZTE" w:date="2023-08-10T19:20:10Z">
              <w:r>
                <w:rPr>
                  <w:rFonts w:hint="eastAsia" w:eastAsia="宋体" w:cs="Arial"/>
                  <w:szCs w:val="18"/>
                  <w:lang w:val="en-US" w:eastAsia="zh-CN"/>
                </w:rPr>
                <w:t>ac</w:t>
              </w:r>
            </w:ins>
            <w:ins w:id="402" w:author="ZTE" w:date="2023-08-10T19:20:11Z">
              <w:r>
                <w:rPr>
                  <w:rFonts w:hint="eastAsia" w:eastAsia="宋体" w:cs="Arial"/>
                  <w:szCs w:val="18"/>
                  <w:lang w:val="en-US" w:eastAsia="zh-CN"/>
                </w:rPr>
                <w:t>cepted</w:t>
              </w:r>
            </w:ins>
            <w:ins w:id="403" w:author="ZTE" w:date="2023-08-03T22:17:53Z">
              <w:r>
                <w:rPr>
                  <w:rFonts w:cs="Arial"/>
                  <w:szCs w:val="18"/>
                  <w:lang w:eastAsia="ja-JP"/>
                </w:rPr>
                <w:t xml:space="preserve">, not </w:t>
              </w:r>
            </w:ins>
            <w:ins w:id="404" w:author="ZTE" w:date="2023-08-10T19:20:17Z">
              <w:r>
                <w:rPr>
                  <w:rFonts w:hint="eastAsia" w:eastAsia="宋体" w:cs="Arial"/>
                  <w:szCs w:val="18"/>
                  <w:lang w:val="en-US" w:eastAsia="zh-CN"/>
                </w:rPr>
                <w:t>accepted</w:t>
              </w:r>
            </w:ins>
            <w:ins w:id="405" w:author="ZTE" w:date="2023-08-03T22:17:53Z">
              <w:r>
                <w:rPr>
                  <w:rFonts w:cs="Arial"/>
                  <w:szCs w:val="18"/>
                  <w:lang w:eastAsia="ja-JP"/>
                </w:rPr>
                <w:t>,</w:t>
              </w:r>
            </w:ins>
            <w:ins w:id="406" w:author="ZTE" w:date="2023-08-03T22:17:53Z">
              <w:r>
                <w:rPr>
                  <w:rFonts w:hint="eastAsia" w:cs="Arial"/>
                  <w:szCs w:val="18"/>
                  <w:lang w:eastAsia="zh-CN"/>
                </w:rPr>
                <w:t xml:space="preserve"> </w:t>
              </w:r>
            </w:ins>
            <w:ins w:id="407" w:author="ZTE" w:date="2023-08-03T22:17:53Z">
              <w:r>
                <w:rPr>
                  <w:rFonts w:cs="Arial"/>
                  <w:szCs w:val="18"/>
                  <w:lang w:eastAsia="ja-JP"/>
                </w:rPr>
                <w:t>…)</w:t>
              </w:r>
            </w:ins>
          </w:p>
        </w:tc>
        <w:tc>
          <w:tcPr>
            <w:tcW w:w="2891" w:type="dxa"/>
            <w:tcBorders>
              <w:top w:val="single" w:color="auto" w:sz="4" w:space="0"/>
              <w:left w:val="single" w:color="auto" w:sz="4" w:space="0"/>
              <w:bottom w:val="single" w:color="auto" w:sz="4" w:space="0"/>
              <w:right w:val="single" w:color="auto" w:sz="4" w:space="0"/>
            </w:tcBorders>
          </w:tcPr>
          <w:p>
            <w:pPr>
              <w:pStyle w:val="54"/>
              <w:jc w:val="left"/>
              <w:rPr>
                <w:ins w:id="408" w:author="ZTE" w:date="2023-08-03T22:17:53Z"/>
                <w:rFonts w:cs="Arial"/>
                <w:szCs w:val="18"/>
                <w:lang w:eastAsia="zh-CN"/>
              </w:rPr>
            </w:pPr>
            <w:ins w:id="409" w:author="ZTE" w:date="2023-08-03T22:17:53Z">
              <w:r>
                <w:rPr>
                  <w:rFonts w:cs="Arial"/>
                  <w:szCs w:val="18"/>
                </w:rPr>
                <w:t xml:space="preserve">Indicates </w:t>
              </w:r>
            </w:ins>
            <w:ins w:id="410" w:author="ZTE" w:date="2023-08-03T22:17:53Z">
              <w:r>
                <w:rPr>
                  <w:rFonts w:hint="eastAsia" w:cs="Arial"/>
                  <w:szCs w:val="18"/>
                  <w:lang w:eastAsia="zh-CN"/>
                </w:rPr>
                <w:t>that</w:t>
              </w:r>
            </w:ins>
            <w:ins w:id="411" w:author="ZTE" w:date="2023-08-03T22:17:53Z">
              <w:r>
                <w:rPr>
                  <w:rFonts w:cs="Arial"/>
                  <w:szCs w:val="18"/>
                </w:rPr>
                <w:t xml:space="preserve"> </w:t>
              </w:r>
            </w:ins>
            <w:ins w:id="412" w:author="ZTE" w:date="2023-08-03T22:21:26Z">
              <w:r>
                <w:rPr>
                  <w:rFonts w:hint="eastAsia" w:cs="Arial"/>
                  <w:szCs w:val="18"/>
                </w:rPr>
                <w:t>PDU Set QoS</w:t>
              </w:r>
            </w:ins>
            <w:ins w:id="413" w:author="ZTE" w:date="2023-08-10T19:20:19Z">
              <w:r>
                <w:rPr>
                  <w:rFonts w:hint="eastAsia" w:eastAsia="宋体" w:cs="Arial"/>
                  <w:szCs w:val="18"/>
                  <w:lang w:val="en-US" w:eastAsia="zh-CN"/>
                </w:rPr>
                <w:t xml:space="preserve"> </w:t>
              </w:r>
            </w:ins>
            <w:ins w:id="414" w:author="ZTE" w:date="2023-08-10T19:20:21Z">
              <w:r>
                <w:rPr>
                  <w:rFonts w:hint="eastAsia" w:eastAsia="宋体" w:cs="Arial"/>
                  <w:szCs w:val="18"/>
                  <w:lang w:val="en-US" w:eastAsia="zh-CN"/>
                </w:rPr>
                <w:t>pa</w:t>
              </w:r>
            </w:ins>
            <w:ins w:id="415" w:author="ZTE" w:date="2023-08-10T19:20:22Z">
              <w:r>
                <w:rPr>
                  <w:rFonts w:hint="eastAsia" w:eastAsia="宋体" w:cs="Arial"/>
                  <w:szCs w:val="18"/>
                  <w:lang w:val="en-US" w:eastAsia="zh-CN"/>
                </w:rPr>
                <w:t>ramet</w:t>
              </w:r>
            </w:ins>
            <w:ins w:id="416" w:author="ZTE" w:date="2023-08-10T19:20:23Z">
              <w:r>
                <w:rPr>
                  <w:rFonts w:hint="eastAsia" w:eastAsia="宋体" w:cs="Arial"/>
                  <w:szCs w:val="18"/>
                  <w:lang w:val="en-US" w:eastAsia="zh-CN"/>
                </w:rPr>
                <w:t>er</w:t>
              </w:r>
            </w:ins>
            <w:ins w:id="417" w:author="ZTE" w:date="2023-08-03T22:17:53Z">
              <w:r>
                <w:rPr>
                  <w:rFonts w:hint="eastAsia" w:cs="Arial"/>
                  <w:szCs w:val="18"/>
                  <w:lang w:eastAsia="zh-CN"/>
                </w:rPr>
                <w:t xml:space="preserve"> </w:t>
              </w:r>
            </w:ins>
            <w:ins w:id="418" w:author="ZTE" w:date="2023-08-03T22:17:53Z">
              <w:r>
                <w:rPr>
                  <w:rFonts w:cs="Arial"/>
                  <w:szCs w:val="18"/>
                </w:rPr>
                <w:t xml:space="preserve">is </w:t>
              </w:r>
            </w:ins>
            <w:ins w:id="419" w:author="ZTE" w:date="2023-08-10T19:20:26Z">
              <w:r>
                <w:rPr>
                  <w:rFonts w:hint="eastAsia" w:eastAsia="宋体" w:cs="Arial"/>
                  <w:szCs w:val="18"/>
                  <w:lang w:val="en-US" w:eastAsia="zh-CN"/>
                </w:rPr>
                <w:t>a</w:t>
              </w:r>
            </w:ins>
            <w:ins w:id="420" w:author="ZTE" w:date="2023-08-10T19:20:27Z">
              <w:r>
                <w:rPr>
                  <w:rFonts w:hint="eastAsia" w:eastAsia="宋体" w:cs="Arial"/>
                  <w:szCs w:val="18"/>
                  <w:lang w:val="en-US" w:eastAsia="zh-CN"/>
                </w:rPr>
                <w:t>ccept</w:t>
              </w:r>
            </w:ins>
            <w:ins w:id="421" w:author="ZTE" w:date="2023-08-10T19:20:28Z">
              <w:r>
                <w:rPr>
                  <w:rFonts w:hint="eastAsia" w:eastAsia="宋体" w:cs="Arial"/>
                  <w:szCs w:val="18"/>
                  <w:lang w:val="en-US" w:eastAsia="zh-CN"/>
                </w:rPr>
                <w:t>ed</w:t>
              </w:r>
            </w:ins>
            <w:ins w:id="422" w:author="ZTE" w:date="2023-08-03T22:17:53Z">
              <w:r>
                <w:rPr>
                  <w:rFonts w:hint="eastAsia" w:cs="Arial"/>
                  <w:szCs w:val="18"/>
                  <w:lang w:eastAsia="zh-CN"/>
                </w:rPr>
                <w:t xml:space="preserve"> or not</w:t>
              </w:r>
            </w:ins>
          </w:p>
        </w:tc>
      </w:tr>
      <w:bookmarkEnd w:id="487"/>
    </w:tbl>
    <w:p>
      <w:pPr>
        <w:pStyle w:val="85"/>
        <w:rPr>
          <w:ins w:id="423" w:author="ZTE" w:date="2023-08-03T21:46:51Z"/>
        </w:rPr>
      </w:pPr>
    </w:p>
    <w:p>
      <w:pPr>
        <w:pStyle w:val="5"/>
        <w:rPr>
          <w:ins w:id="424" w:author="ZTE" w:date="2023-08-10T19:20:41Z"/>
        </w:rPr>
      </w:pPr>
      <w:ins w:id="425" w:author="ZTE" w:date="2023-08-10T19:20:41Z">
        <w:r>
          <w:rPr/>
          <w:t>9.</w:t>
        </w:r>
      </w:ins>
      <w:ins w:id="426" w:author="ZTE" w:date="2023-08-10T19:20:41Z">
        <w:r>
          <w:rPr>
            <w:rFonts w:hint="eastAsia"/>
          </w:rPr>
          <w:t>3</w:t>
        </w:r>
      </w:ins>
      <w:ins w:id="427" w:author="ZTE" w:date="2023-08-10T19:20:41Z">
        <w:r>
          <w:rPr/>
          <w:t>.</w:t>
        </w:r>
      </w:ins>
      <w:ins w:id="428" w:author="ZTE" w:date="2023-08-10T19:20:41Z">
        <w:r>
          <w:rPr>
            <w:rFonts w:hint="eastAsia"/>
          </w:rPr>
          <w:t>1.</w:t>
        </w:r>
      </w:ins>
      <w:ins w:id="429" w:author="ZTE" w:date="2023-08-10T19:20:41Z">
        <w:r>
          <w:rPr>
            <w:rFonts w:hint="eastAsia" w:eastAsia="宋体"/>
            <w:lang w:val="en-US" w:eastAsia="zh-CN"/>
          </w:rPr>
          <w:t>xx</w:t>
        </w:r>
      </w:ins>
      <w:ins w:id="430" w:author="ZTE" w:date="2023-08-10T19:20:43Z">
        <w:r>
          <w:rPr>
            <w:rFonts w:hint="eastAsia" w:eastAsia="宋体"/>
            <w:lang w:val="en-US" w:eastAsia="zh-CN"/>
          </w:rPr>
          <w:t>6</w:t>
        </w:r>
      </w:ins>
      <w:ins w:id="431" w:author="ZTE" w:date="2023-08-10T19:20:41Z">
        <w:r>
          <w:rPr/>
          <w:tab/>
        </w:r>
      </w:ins>
      <w:ins w:id="432" w:author="ZTE" w:date="2023-08-10T19:20:41Z">
        <w:r>
          <w:rPr>
            <w:rFonts w:hint="eastAsia"/>
          </w:rPr>
          <w:t xml:space="preserve">PDU Set QoS </w:t>
        </w:r>
      </w:ins>
      <w:ins w:id="433" w:author="ZTE" w:date="2023-08-10T19:20:47Z">
        <w:r>
          <w:rPr>
            <w:rFonts w:hint="eastAsia" w:eastAsia="宋体"/>
            <w:lang w:val="en-US" w:eastAsia="zh-CN"/>
          </w:rPr>
          <w:t>H</w:t>
        </w:r>
      </w:ins>
      <w:ins w:id="434" w:author="ZTE" w:date="2023-08-10T19:20:48Z">
        <w:r>
          <w:rPr>
            <w:rFonts w:hint="eastAsia" w:eastAsia="宋体"/>
            <w:lang w:val="en-US" w:eastAsia="zh-CN"/>
          </w:rPr>
          <w:t>andli</w:t>
        </w:r>
      </w:ins>
      <w:ins w:id="435" w:author="ZTE" w:date="2023-08-10T19:20:49Z">
        <w:r>
          <w:rPr>
            <w:rFonts w:hint="eastAsia" w:eastAsia="宋体"/>
            <w:lang w:val="en-US" w:eastAsia="zh-CN"/>
          </w:rPr>
          <w:t>ng</w:t>
        </w:r>
      </w:ins>
      <w:ins w:id="436" w:author="ZTE" w:date="2023-08-10T19:20:41Z">
        <w:r>
          <w:rPr>
            <w:rFonts w:hint="eastAsia" w:eastAsia="宋体"/>
            <w:lang w:val="en-US" w:eastAsia="zh-CN"/>
          </w:rPr>
          <w:t xml:space="preserve"> </w:t>
        </w:r>
      </w:ins>
      <w:ins w:id="437" w:author="ZTE" w:date="2023-08-10T19:20:41Z">
        <w:r>
          <w:rPr>
            <w:rFonts w:hint="eastAsia"/>
          </w:rPr>
          <w:t>Indicator</w:t>
        </w:r>
      </w:ins>
    </w:p>
    <w:p>
      <w:pPr>
        <w:rPr>
          <w:ins w:id="438" w:author="ZTE" w:date="2023-08-10T19:20:41Z"/>
          <w:lang w:eastAsia="zh-CN"/>
        </w:rPr>
      </w:pPr>
      <w:ins w:id="439" w:author="ZTE" w:date="2023-08-10T19:20:41Z">
        <w:r>
          <w:rPr/>
          <w:t xml:space="preserve">The </w:t>
        </w:r>
      </w:ins>
      <w:ins w:id="440" w:author="ZTE" w:date="2023-08-10T19:20:41Z">
        <w:r>
          <w:rPr>
            <w:rFonts w:hint="eastAsia"/>
            <w:i/>
          </w:rPr>
          <w:t xml:space="preserve">PDU Set QoS </w:t>
        </w:r>
      </w:ins>
      <w:ins w:id="441" w:author="ZTE" w:date="2023-08-10T19:20:54Z">
        <w:r>
          <w:rPr>
            <w:rFonts w:hint="eastAsia" w:eastAsia="宋体"/>
            <w:i/>
            <w:lang w:val="en-US" w:eastAsia="zh-CN"/>
          </w:rPr>
          <w:t>Ha</w:t>
        </w:r>
      </w:ins>
      <w:ins w:id="442" w:author="ZTE" w:date="2023-08-10T19:20:55Z">
        <w:r>
          <w:rPr>
            <w:rFonts w:hint="eastAsia" w:eastAsia="宋体"/>
            <w:i/>
            <w:lang w:val="en-US" w:eastAsia="zh-CN"/>
          </w:rPr>
          <w:t>ndling</w:t>
        </w:r>
      </w:ins>
      <w:ins w:id="443" w:author="ZTE" w:date="2023-08-10T19:20:41Z">
        <w:r>
          <w:rPr>
            <w:rFonts w:hint="eastAsia"/>
            <w:i/>
          </w:rPr>
          <w:t xml:space="preserve"> Indicator</w:t>
        </w:r>
      </w:ins>
      <w:ins w:id="444" w:author="ZTE" w:date="2023-08-10T19:20:41Z">
        <w:r>
          <w:rPr>
            <w:i/>
          </w:rPr>
          <w:t xml:space="preserve"> </w:t>
        </w:r>
      </w:ins>
      <w:ins w:id="445" w:author="ZTE" w:date="2023-08-10T19:20:41Z">
        <w:r>
          <w:rPr/>
          <w:t xml:space="preserve">IE indicates </w:t>
        </w:r>
      </w:ins>
      <w:ins w:id="446" w:author="ZTE" w:date="2023-08-10T19:20:41Z">
        <w:r>
          <w:rPr>
            <w:rFonts w:hint="eastAsia" w:eastAsia="宋体"/>
            <w:lang w:val="en-US" w:eastAsia="zh-CN"/>
          </w:rPr>
          <w:t xml:space="preserve">if the PDU Set QoS </w:t>
        </w:r>
      </w:ins>
      <w:ins w:id="447" w:author="ZTE" w:date="2023-08-10T19:21:01Z">
        <w:r>
          <w:rPr>
            <w:rFonts w:hint="eastAsia" w:eastAsia="宋体"/>
            <w:lang w:val="en-US" w:eastAsia="zh-CN"/>
          </w:rPr>
          <w:t>Han</w:t>
        </w:r>
      </w:ins>
      <w:ins w:id="448" w:author="ZTE" w:date="2023-08-10T19:21:02Z">
        <w:r>
          <w:rPr>
            <w:rFonts w:hint="eastAsia" w:eastAsia="宋体"/>
            <w:lang w:val="en-US" w:eastAsia="zh-CN"/>
          </w:rPr>
          <w:t>dling</w:t>
        </w:r>
      </w:ins>
      <w:ins w:id="449" w:author="ZTE" w:date="2023-08-10T19:20:41Z">
        <w:r>
          <w:rPr>
            <w:rFonts w:hint="eastAsia" w:eastAsia="宋体"/>
            <w:lang w:val="en-US" w:eastAsia="zh-CN"/>
          </w:rPr>
          <w:t xml:space="preserve"> is </w:t>
        </w:r>
      </w:ins>
      <w:ins w:id="450" w:author="ZTE" w:date="2023-08-10T19:21:05Z">
        <w:r>
          <w:rPr>
            <w:rFonts w:hint="eastAsia" w:eastAsia="宋体"/>
            <w:lang w:val="en-US" w:eastAsia="zh-CN"/>
          </w:rPr>
          <w:t>supp</w:t>
        </w:r>
      </w:ins>
      <w:ins w:id="451" w:author="ZTE" w:date="2023-08-10T19:21:06Z">
        <w:r>
          <w:rPr>
            <w:rFonts w:hint="eastAsia" w:eastAsia="宋体"/>
            <w:lang w:val="en-US" w:eastAsia="zh-CN"/>
          </w:rPr>
          <w:t>orte</w:t>
        </w:r>
      </w:ins>
      <w:ins w:id="452" w:author="ZTE" w:date="2023-08-10T19:21:07Z">
        <w:r>
          <w:rPr>
            <w:rFonts w:hint="eastAsia" w:eastAsia="宋体"/>
            <w:lang w:val="en-US" w:eastAsia="zh-CN"/>
          </w:rPr>
          <w:t>d</w:t>
        </w:r>
      </w:ins>
      <w:ins w:id="453" w:author="ZTE" w:date="2023-08-10T19:20:41Z">
        <w:r>
          <w:rPr>
            <w:rFonts w:hint="eastAsia" w:eastAsia="宋体"/>
            <w:lang w:val="en-US" w:eastAsia="zh-CN"/>
          </w:rPr>
          <w:t xml:space="preserve"> for a QoS flow</w:t>
        </w:r>
      </w:ins>
      <w:ins w:id="454" w:author="ZTE" w:date="2023-08-10T19:20:41Z">
        <w:r>
          <w:rPr/>
          <w:t>.</w:t>
        </w:r>
      </w:ins>
    </w:p>
    <w:tbl>
      <w:tblPr>
        <w:tblStyle w:val="42"/>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5" w:author="ZTE" w:date="2023-08-10T19:20:41Z"/>
        </w:trPr>
        <w:tc>
          <w:tcPr>
            <w:tcW w:w="2551" w:type="dxa"/>
            <w:tcBorders>
              <w:top w:val="single" w:color="auto" w:sz="4" w:space="0"/>
              <w:left w:val="single" w:color="auto" w:sz="4" w:space="0"/>
              <w:bottom w:val="single" w:color="auto" w:sz="4" w:space="0"/>
              <w:right w:val="single" w:color="auto" w:sz="4" w:space="0"/>
            </w:tcBorders>
          </w:tcPr>
          <w:p>
            <w:pPr>
              <w:pStyle w:val="53"/>
              <w:rPr>
                <w:ins w:id="456" w:author="ZTE" w:date="2023-08-10T19:20:41Z"/>
                <w:lang w:eastAsia="ja-JP"/>
              </w:rPr>
            </w:pPr>
            <w:ins w:id="457" w:author="ZTE" w:date="2023-08-10T19:20:41Z">
              <w:r>
                <w:rPr>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pPr>
              <w:pStyle w:val="53"/>
              <w:rPr>
                <w:ins w:id="458" w:author="ZTE" w:date="2023-08-10T19:20:41Z"/>
                <w:lang w:eastAsia="ja-JP"/>
              </w:rPr>
            </w:pPr>
            <w:ins w:id="459" w:author="ZTE" w:date="2023-08-10T19:20:41Z">
              <w:r>
                <w:rPr>
                  <w:lang w:eastAsia="ja-JP"/>
                </w:rPr>
                <w:t>Presence</w:t>
              </w:r>
            </w:ins>
          </w:p>
        </w:tc>
        <w:tc>
          <w:tcPr>
            <w:tcW w:w="1474" w:type="dxa"/>
            <w:tcBorders>
              <w:top w:val="single" w:color="auto" w:sz="4" w:space="0"/>
              <w:left w:val="single" w:color="auto" w:sz="4" w:space="0"/>
              <w:bottom w:val="single" w:color="auto" w:sz="4" w:space="0"/>
              <w:right w:val="single" w:color="auto" w:sz="4" w:space="0"/>
            </w:tcBorders>
          </w:tcPr>
          <w:p>
            <w:pPr>
              <w:pStyle w:val="53"/>
              <w:rPr>
                <w:ins w:id="460" w:author="ZTE" w:date="2023-08-10T19:20:41Z"/>
                <w:lang w:eastAsia="ja-JP"/>
              </w:rPr>
            </w:pPr>
            <w:ins w:id="461" w:author="ZTE" w:date="2023-08-10T19:20:41Z">
              <w:r>
                <w:rPr>
                  <w:lang w:eastAsia="ja-JP"/>
                </w:rPr>
                <w:t>Range</w:t>
              </w:r>
            </w:ins>
          </w:p>
        </w:tc>
        <w:tc>
          <w:tcPr>
            <w:tcW w:w="1871" w:type="dxa"/>
            <w:tcBorders>
              <w:top w:val="single" w:color="auto" w:sz="4" w:space="0"/>
              <w:left w:val="single" w:color="auto" w:sz="4" w:space="0"/>
              <w:bottom w:val="single" w:color="auto" w:sz="4" w:space="0"/>
              <w:right w:val="single" w:color="auto" w:sz="4" w:space="0"/>
            </w:tcBorders>
          </w:tcPr>
          <w:p>
            <w:pPr>
              <w:pStyle w:val="53"/>
              <w:rPr>
                <w:ins w:id="462" w:author="ZTE" w:date="2023-08-10T19:20:41Z"/>
                <w:lang w:eastAsia="ja-JP"/>
              </w:rPr>
            </w:pPr>
            <w:ins w:id="463" w:author="ZTE" w:date="2023-08-10T19:20:41Z">
              <w:r>
                <w:rPr>
                  <w:lang w:eastAsia="ja-JP"/>
                </w:rPr>
                <w:t>IE type and reference</w:t>
              </w:r>
            </w:ins>
          </w:p>
        </w:tc>
        <w:tc>
          <w:tcPr>
            <w:tcW w:w="2891" w:type="dxa"/>
            <w:tcBorders>
              <w:top w:val="single" w:color="auto" w:sz="4" w:space="0"/>
              <w:left w:val="single" w:color="auto" w:sz="4" w:space="0"/>
              <w:bottom w:val="single" w:color="auto" w:sz="4" w:space="0"/>
              <w:right w:val="single" w:color="auto" w:sz="4" w:space="0"/>
            </w:tcBorders>
          </w:tcPr>
          <w:p>
            <w:pPr>
              <w:pStyle w:val="53"/>
              <w:rPr>
                <w:ins w:id="464" w:author="ZTE" w:date="2023-08-10T19:20:41Z"/>
                <w:lang w:eastAsia="ja-JP"/>
              </w:rPr>
            </w:pPr>
            <w:ins w:id="465" w:author="ZTE" w:date="2023-08-10T19:20:41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6" w:author="ZTE" w:date="2023-08-10T19:20:41Z"/>
        </w:trPr>
        <w:tc>
          <w:tcPr>
            <w:tcW w:w="2551" w:type="dxa"/>
            <w:tcBorders>
              <w:top w:val="single" w:color="auto" w:sz="4" w:space="0"/>
              <w:left w:val="single" w:color="auto" w:sz="4" w:space="0"/>
              <w:bottom w:val="single" w:color="auto" w:sz="4" w:space="0"/>
              <w:right w:val="single" w:color="auto" w:sz="4" w:space="0"/>
            </w:tcBorders>
          </w:tcPr>
          <w:p>
            <w:pPr>
              <w:pStyle w:val="55"/>
              <w:rPr>
                <w:ins w:id="467" w:author="ZTE" w:date="2023-08-10T19:20:41Z"/>
                <w:rFonts w:cs="Arial"/>
                <w:szCs w:val="18"/>
                <w:lang w:eastAsia="zh-CN"/>
              </w:rPr>
            </w:pPr>
            <w:ins w:id="468" w:author="ZTE" w:date="2023-08-10T19:20:41Z">
              <w:r>
                <w:rPr>
                  <w:rFonts w:hint="eastAsia" w:cs="Arial"/>
                  <w:szCs w:val="18"/>
                  <w:lang w:eastAsia="ja-JP"/>
                </w:rPr>
                <w:t xml:space="preserve">PDU Set QoS </w:t>
              </w:r>
            </w:ins>
            <w:ins w:id="469" w:author="ZTE" w:date="2023-08-10T19:21:13Z">
              <w:r>
                <w:rPr>
                  <w:rFonts w:hint="eastAsia" w:eastAsia="宋体" w:cs="Arial"/>
                  <w:szCs w:val="18"/>
                  <w:lang w:val="en-US" w:eastAsia="zh-CN"/>
                </w:rPr>
                <w:t>Handl</w:t>
              </w:r>
            </w:ins>
            <w:ins w:id="470" w:author="ZTE" w:date="2023-08-10T19:21:14Z">
              <w:r>
                <w:rPr>
                  <w:rFonts w:hint="eastAsia" w:eastAsia="宋体" w:cs="Arial"/>
                  <w:szCs w:val="18"/>
                  <w:lang w:val="en-US" w:eastAsia="zh-CN"/>
                </w:rPr>
                <w:t>ing</w:t>
              </w:r>
            </w:ins>
            <w:ins w:id="471" w:author="ZTE" w:date="2023-08-10T19:20:41Z">
              <w:r>
                <w:rPr>
                  <w:rFonts w:hint="eastAsia" w:eastAsia="宋体" w:cs="Arial"/>
                  <w:szCs w:val="18"/>
                  <w:lang w:val="en-US" w:eastAsia="zh-CN"/>
                </w:rPr>
                <w:t xml:space="preserve"> </w:t>
              </w:r>
            </w:ins>
            <w:ins w:id="472" w:author="ZTE" w:date="2023-08-10T19:20:41Z">
              <w:r>
                <w:rPr>
                  <w:rFonts w:hint="eastAsia" w:cs="Arial"/>
                  <w:szCs w:val="18"/>
                  <w:lang w:eastAsia="ja-JP"/>
                </w:rPr>
                <w:t>Indicator</w:t>
              </w:r>
            </w:ins>
          </w:p>
        </w:tc>
        <w:tc>
          <w:tcPr>
            <w:tcW w:w="1020" w:type="dxa"/>
            <w:tcBorders>
              <w:top w:val="single" w:color="auto" w:sz="4" w:space="0"/>
              <w:left w:val="single" w:color="auto" w:sz="4" w:space="0"/>
              <w:bottom w:val="single" w:color="auto" w:sz="4" w:space="0"/>
              <w:right w:val="single" w:color="auto" w:sz="4" w:space="0"/>
            </w:tcBorders>
          </w:tcPr>
          <w:p>
            <w:pPr>
              <w:pStyle w:val="55"/>
              <w:rPr>
                <w:ins w:id="473" w:author="ZTE" w:date="2023-08-10T19:20:41Z"/>
                <w:rFonts w:cs="Arial"/>
                <w:szCs w:val="18"/>
                <w:lang w:eastAsia="ja-JP"/>
              </w:rPr>
            </w:pPr>
            <w:ins w:id="474" w:author="ZTE" w:date="2023-08-10T19:20:41Z">
              <w:r>
                <w:rPr>
                  <w:rFonts w:cs="Arial"/>
                  <w:szCs w:val="18"/>
                  <w:lang w:eastAsia="ja-JP"/>
                </w:rPr>
                <w:t>M</w:t>
              </w:r>
            </w:ins>
          </w:p>
        </w:tc>
        <w:tc>
          <w:tcPr>
            <w:tcW w:w="1474" w:type="dxa"/>
            <w:tcBorders>
              <w:top w:val="single" w:color="auto" w:sz="4" w:space="0"/>
              <w:left w:val="single" w:color="auto" w:sz="4" w:space="0"/>
              <w:bottom w:val="single" w:color="auto" w:sz="4" w:space="0"/>
              <w:right w:val="single" w:color="auto" w:sz="4" w:space="0"/>
            </w:tcBorders>
          </w:tcPr>
          <w:p>
            <w:pPr>
              <w:pStyle w:val="55"/>
              <w:rPr>
                <w:ins w:id="475" w:author="ZTE" w:date="2023-08-10T19:20:41Z"/>
                <w:rFonts w:cs="Arial"/>
                <w:szCs w:val="18"/>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5"/>
              <w:rPr>
                <w:ins w:id="476" w:author="ZTE" w:date="2023-08-10T19:20:41Z"/>
                <w:rFonts w:cs="Arial"/>
                <w:szCs w:val="18"/>
                <w:lang w:eastAsia="ja-JP"/>
              </w:rPr>
            </w:pPr>
            <w:ins w:id="477" w:author="ZTE" w:date="2023-08-10T19:20:41Z">
              <w:r>
                <w:rPr>
                  <w:rFonts w:cs="Arial"/>
                  <w:szCs w:val="18"/>
                  <w:lang w:eastAsia="ja-JP"/>
                </w:rPr>
                <w:t>ENUMERATED (</w:t>
              </w:r>
            </w:ins>
            <w:ins w:id="478" w:author="ZTE" w:date="2023-08-10T19:21:18Z">
              <w:r>
                <w:rPr>
                  <w:rFonts w:hint="eastAsia" w:eastAsia="宋体" w:cs="Arial"/>
                  <w:szCs w:val="18"/>
                  <w:lang w:val="en-US" w:eastAsia="zh-CN"/>
                </w:rPr>
                <w:t>su</w:t>
              </w:r>
            </w:ins>
            <w:ins w:id="479" w:author="ZTE" w:date="2023-08-10T19:21:19Z">
              <w:r>
                <w:rPr>
                  <w:rFonts w:hint="eastAsia" w:eastAsia="宋体" w:cs="Arial"/>
                  <w:szCs w:val="18"/>
                  <w:lang w:val="en-US" w:eastAsia="zh-CN"/>
                </w:rPr>
                <w:t>ppo</w:t>
              </w:r>
            </w:ins>
            <w:ins w:id="480" w:author="ZTE" w:date="2023-08-10T19:21:20Z">
              <w:r>
                <w:rPr>
                  <w:rFonts w:hint="eastAsia" w:eastAsia="宋体" w:cs="Arial"/>
                  <w:szCs w:val="18"/>
                  <w:lang w:val="en-US" w:eastAsia="zh-CN"/>
                </w:rPr>
                <w:t>r</w:t>
              </w:r>
            </w:ins>
            <w:ins w:id="481" w:author="ZTE" w:date="2023-08-10T19:21:21Z">
              <w:r>
                <w:rPr>
                  <w:rFonts w:hint="eastAsia" w:eastAsia="宋体" w:cs="Arial"/>
                  <w:szCs w:val="18"/>
                  <w:lang w:val="en-US" w:eastAsia="zh-CN"/>
                </w:rPr>
                <w:t>t</w:t>
              </w:r>
            </w:ins>
            <w:ins w:id="482" w:author="ZTE" w:date="2023-08-10T19:21:41Z">
              <w:r>
                <w:rPr>
                  <w:rFonts w:hint="eastAsia" w:eastAsia="宋体" w:cs="Arial"/>
                  <w:szCs w:val="18"/>
                  <w:lang w:val="en-US" w:eastAsia="zh-CN"/>
                </w:rPr>
                <w:t>ed</w:t>
              </w:r>
            </w:ins>
            <w:ins w:id="483" w:author="ZTE" w:date="2023-08-10T19:20:41Z">
              <w:r>
                <w:rPr>
                  <w:rFonts w:cs="Arial"/>
                  <w:szCs w:val="18"/>
                  <w:lang w:eastAsia="ja-JP"/>
                </w:rPr>
                <w:t xml:space="preserve">, not </w:t>
              </w:r>
            </w:ins>
            <w:ins w:id="484" w:author="ZTE" w:date="2023-08-10T19:21:24Z">
              <w:r>
                <w:rPr>
                  <w:rFonts w:hint="eastAsia" w:eastAsia="宋体" w:cs="Arial"/>
                  <w:szCs w:val="18"/>
                  <w:lang w:val="en-US" w:eastAsia="zh-CN"/>
                </w:rPr>
                <w:t>su</w:t>
              </w:r>
            </w:ins>
            <w:ins w:id="485" w:author="ZTE" w:date="2023-08-10T19:21:25Z">
              <w:r>
                <w:rPr>
                  <w:rFonts w:hint="eastAsia" w:eastAsia="宋体" w:cs="Arial"/>
                  <w:szCs w:val="18"/>
                  <w:lang w:val="en-US" w:eastAsia="zh-CN"/>
                </w:rPr>
                <w:t>pport</w:t>
              </w:r>
            </w:ins>
            <w:ins w:id="486" w:author="ZTE" w:date="2023-08-10T19:21:44Z">
              <w:r>
                <w:rPr>
                  <w:rFonts w:hint="eastAsia" w:eastAsia="宋体" w:cs="Arial"/>
                  <w:szCs w:val="18"/>
                  <w:lang w:val="en-US" w:eastAsia="zh-CN"/>
                </w:rPr>
                <w:t>ed</w:t>
              </w:r>
            </w:ins>
            <w:ins w:id="487" w:author="ZTE" w:date="2023-08-10T19:20:41Z">
              <w:r>
                <w:rPr>
                  <w:rFonts w:cs="Arial"/>
                  <w:szCs w:val="18"/>
                  <w:lang w:eastAsia="ja-JP"/>
                </w:rPr>
                <w:t>,</w:t>
              </w:r>
            </w:ins>
            <w:ins w:id="488" w:author="ZTE" w:date="2023-08-10T19:20:41Z">
              <w:r>
                <w:rPr>
                  <w:rFonts w:hint="eastAsia" w:cs="Arial"/>
                  <w:szCs w:val="18"/>
                  <w:lang w:eastAsia="zh-CN"/>
                </w:rPr>
                <w:t xml:space="preserve"> </w:t>
              </w:r>
            </w:ins>
            <w:ins w:id="489" w:author="ZTE" w:date="2023-08-10T19:20:41Z">
              <w:r>
                <w:rPr>
                  <w:rFonts w:cs="Arial"/>
                  <w:szCs w:val="18"/>
                  <w:lang w:eastAsia="ja-JP"/>
                </w:rPr>
                <w:t>…)</w:t>
              </w:r>
            </w:ins>
          </w:p>
        </w:tc>
        <w:tc>
          <w:tcPr>
            <w:tcW w:w="2891" w:type="dxa"/>
            <w:tcBorders>
              <w:top w:val="single" w:color="auto" w:sz="4" w:space="0"/>
              <w:left w:val="single" w:color="auto" w:sz="4" w:space="0"/>
              <w:bottom w:val="single" w:color="auto" w:sz="4" w:space="0"/>
              <w:right w:val="single" w:color="auto" w:sz="4" w:space="0"/>
            </w:tcBorders>
          </w:tcPr>
          <w:p>
            <w:pPr>
              <w:pStyle w:val="54"/>
              <w:jc w:val="left"/>
              <w:rPr>
                <w:ins w:id="490" w:author="ZTE" w:date="2023-08-10T19:20:41Z"/>
                <w:rFonts w:cs="Arial"/>
                <w:szCs w:val="18"/>
                <w:lang w:eastAsia="zh-CN"/>
              </w:rPr>
            </w:pPr>
            <w:ins w:id="491" w:author="ZTE" w:date="2023-08-10T19:20:41Z">
              <w:r>
                <w:rPr>
                  <w:rFonts w:cs="Arial"/>
                  <w:szCs w:val="18"/>
                </w:rPr>
                <w:t xml:space="preserve">Indicates </w:t>
              </w:r>
            </w:ins>
            <w:ins w:id="492" w:author="ZTE" w:date="2023-08-10T19:20:41Z">
              <w:r>
                <w:rPr>
                  <w:rFonts w:hint="eastAsia" w:cs="Arial"/>
                  <w:szCs w:val="18"/>
                  <w:lang w:eastAsia="zh-CN"/>
                </w:rPr>
                <w:t>that</w:t>
              </w:r>
            </w:ins>
            <w:ins w:id="493" w:author="ZTE" w:date="2023-08-10T19:20:41Z">
              <w:r>
                <w:rPr>
                  <w:rFonts w:cs="Arial"/>
                  <w:szCs w:val="18"/>
                </w:rPr>
                <w:t xml:space="preserve"> </w:t>
              </w:r>
            </w:ins>
            <w:ins w:id="494" w:author="ZTE" w:date="2023-08-10T19:20:41Z">
              <w:r>
                <w:rPr>
                  <w:rFonts w:hint="eastAsia" w:cs="Arial"/>
                  <w:szCs w:val="18"/>
                </w:rPr>
                <w:t>PDU Set QoS</w:t>
              </w:r>
            </w:ins>
            <w:ins w:id="495" w:author="ZTE" w:date="2023-08-10T19:20:41Z">
              <w:r>
                <w:rPr>
                  <w:rFonts w:hint="eastAsia" w:eastAsia="宋体" w:cs="Arial"/>
                  <w:szCs w:val="18"/>
                  <w:lang w:val="en-US" w:eastAsia="zh-CN"/>
                </w:rPr>
                <w:t xml:space="preserve"> </w:t>
              </w:r>
            </w:ins>
            <w:ins w:id="496" w:author="ZTE" w:date="2023-08-10T19:21:33Z">
              <w:r>
                <w:rPr>
                  <w:rFonts w:hint="eastAsia" w:eastAsia="宋体" w:cs="Arial"/>
                  <w:szCs w:val="18"/>
                  <w:lang w:val="en-US" w:eastAsia="zh-CN"/>
                </w:rPr>
                <w:t>handli</w:t>
              </w:r>
            </w:ins>
            <w:ins w:id="497" w:author="ZTE" w:date="2023-08-10T19:21:34Z">
              <w:r>
                <w:rPr>
                  <w:rFonts w:hint="eastAsia" w:eastAsia="宋体" w:cs="Arial"/>
                  <w:szCs w:val="18"/>
                  <w:lang w:val="en-US" w:eastAsia="zh-CN"/>
                </w:rPr>
                <w:t>ng</w:t>
              </w:r>
            </w:ins>
            <w:ins w:id="498" w:author="ZTE" w:date="2023-08-10T19:20:41Z">
              <w:r>
                <w:rPr>
                  <w:rFonts w:hint="eastAsia" w:cs="Arial"/>
                  <w:szCs w:val="18"/>
                  <w:lang w:eastAsia="zh-CN"/>
                </w:rPr>
                <w:t xml:space="preserve"> </w:t>
              </w:r>
            </w:ins>
            <w:ins w:id="499" w:author="ZTE" w:date="2023-08-10T19:20:41Z">
              <w:r>
                <w:rPr>
                  <w:rFonts w:cs="Arial"/>
                  <w:szCs w:val="18"/>
                </w:rPr>
                <w:t xml:space="preserve">is </w:t>
              </w:r>
            </w:ins>
            <w:ins w:id="500" w:author="ZTE" w:date="2023-08-10T19:21:36Z">
              <w:r>
                <w:rPr>
                  <w:rFonts w:hint="eastAsia" w:eastAsia="宋体" w:cs="Arial"/>
                  <w:szCs w:val="18"/>
                  <w:lang w:val="en-US" w:eastAsia="zh-CN"/>
                </w:rPr>
                <w:t>s</w:t>
              </w:r>
            </w:ins>
            <w:ins w:id="501" w:author="ZTE" w:date="2023-08-10T19:21:37Z">
              <w:r>
                <w:rPr>
                  <w:rFonts w:hint="eastAsia" w:eastAsia="宋体" w:cs="Arial"/>
                  <w:szCs w:val="18"/>
                  <w:lang w:val="en-US" w:eastAsia="zh-CN"/>
                </w:rPr>
                <w:t>uppo</w:t>
              </w:r>
            </w:ins>
            <w:ins w:id="502" w:author="ZTE" w:date="2023-08-10T19:21:38Z">
              <w:r>
                <w:rPr>
                  <w:rFonts w:hint="eastAsia" w:eastAsia="宋体" w:cs="Arial"/>
                  <w:szCs w:val="18"/>
                  <w:lang w:val="en-US" w:eastAsia="zh-CN"/>
                </w:rPr>
                <w:t>rted</w:t>
              </w:r>
            </w:ins>
            <w:ins w:id="503" w:author="ZTE" w:date="2023-08-10T19:20:41Z">
              <w:r>
                <w:rPr>
                  <w:rFonts w:hint="eastAsia" w:cs="Arial"/>
                  <w:szCs w:val="18"/>
                  <w:lang w:eastAsia="zh-CN"/>
                </w:rPr>
                <w:t xml:space="preserve"> or not</w:t>
              </w:r>
            </w:ins>
          </w:p>
        </w:tc>
      </w:tr>
    </w:tbl>
    <w:p>
      <w:pPr>
        <w:pStyle w:val="85"/>
        <w:rPr>
          <w:ins w:id="504" w:author="ZTE" w:date="2023-08-10T19:20:39Z"/>
        </w:rPr>
      </w:pPr>
    </w:p>
    <w:p>
      <w:pPr>
        <w:pStyle w:val="85"/>
        <w:rPr>
          <w:ins w:id="505" w:author="ZTE" w:date="2023-08-11T11:00:52Z"/>
        </w:rPr>
      </w:pPr>
      <w:r>
        <w:t>&lt;&lt;&lt;&lt;&lt;&lt;&lt;&lt;&lt;&lt;&lt;&lt;&lt;&lt;&lt;&lt;&lt;&lt;&lt;&lt; Next Change &gt;&gt;&gt;&gt;&gt;&gt;&gt;&gt;&gt;&gt;&gt;&gt;&gt;&gt;&gt;&gt;&gt;&gt;&gt;&gt;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ko-KR" w:bidi="ar-SA"/>
        </w:rPr>
      </w:pPr>
      <w:bookmarkStart w:id="489" w:name="_Toc45652474"/>
      <w:bookmarkStart w:id="490" w:name="_Toc99662454"/>
      <w:bookmarkStart w:id="491" w:name="_Toc29504917"/>
      <w:bookmarkStart w:id="492" w:name="_Toc36555096"/>
      <w:bookmarkStart w:id="493" w:name="_Toc107409791"/>
      <w:bookmarkStart w:id="494" w:name="_Toc45658906"/>
      <w:bookmarkStart w:id="495" w:name="_Toc88652422"/>
      <w:bookmarkStart w:id="496" w:name="_Toc64446462"/>
      <w:bookmarkStart w:id="497" w:name="_Toc105152529"/>
      <w:bookmarkStart w:id="498" w:name="_Toc97891466"/>
      <w:bookmarkStart w:id="499" w:name="_Toc99123648"/>
      <w:bookmarkStart w:id="500" w:name="_Toc112756980"/>
      <w:bookmarkStart w:id="501" w:name="_Toc29503749"/>
      <w:bookmarkStart w:id="502" w:name="_Toc29504333"/>
      <w:bookmarkStart w:id="503" w:name="_Toc45897993"/>
      <w:bookmarkStart w:id="504" w:name="_Toc45798604"/>
      <w:bookmarkStart w:id="505" w:name="_Toc36553369"/>
      <w:bookmarkStart w:id="506" w:name="_Toc106109333"/>
      <w:bookmarkStart w:id="507" w:name="_Toc45720726"/>
      <w:bookmarkStart w:id="508" w:name="_Toc51746198"/>
      <w:bookmarkStart w:id="509" w:name="_Toc105174335"/>
      <w:bookmarkStart w:id="510" w:name="_Toc20955298"/>
      <w:bookmarkStart w:id="511" w:name="_Toc73982332"/>
      <w:bookmarkStart w:id="512" w:name="_Toc138761117"/>
      <w:r>
        <w:rPr>
          <w:rFonts w:ascii="Arial" w:hAnsi="Arial" w:eastAsia="宋体" w:cs="Times New Roman"/>
          <w:sz w:val="24"/>
          <w:lang w:val="en-GB" w:eastAsia="ko-KR" w:bidi="ar-SA"/>
        </w:rPr>
        <w:t>9.3.2.13</w:t>
      </w:r>
      <w:r>
        <w:rPr>
          <w:rFonts w:ascii="Arial" w:hAnsi="Arial" w:eastAsia="宋体" w:cs="Times New Roman"/>
          <w:sz w:val="24"/>
          <w:lang w:val="en-GB" w:eastAsia="ko-KR" w:bidi="ar-SA"/>
        </w:rPr>
        <w:tab/>
      </w:r>
      <w:r>
        <w:rPr>
          <w:rFonts w:ascii="Arial" w:hAnsi="Arial" w:eastAsia="宋体" w:cs="Times New Roman"/>
          <w:sz w:val="24"/>
          <w:lang w:val="en-GB" w:eastAsia="ko-KR" w:bidi="ar-SA"/>
        </w:rPr>
        <w:t>QoS Flow List with Data Forwarding</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pPr>
        <w:overflowPunct w:val="0"/>
        <w:autoSpaceDE w:val="0"/>
        <w:autoSpaceDN w:val="0"/>
        <w:adjustRightInd w:val="0"/>
        <w:textAlignment w:val="baseline"/>
        <w:rPr>
          <w:lang w:eastAsia="ko-KR"/>
        </w:rPr>
      </w:pPr>
      <w:r>
        <w:rPr>
          <w:lang w:eastAsia="ko-KR"/>
        </w:rPr>
        <w:t>This IE is used to provide a list of QoS flows with indication if forwarding is accepted.</w:t>
      </w:r>
    </w:p>
    <w:tbl>
      <w:tblPr>
        <w:tblStyle w:val="42"/>
        <w:tblW w:w="98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02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8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75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宋体" w:cs="Times New Roman"/>
                <w:b/>
                <w:sz w:val="18"/>
                <w:lang w:val="en-GB" w:eastAsia="zh-CN" w:bidi="ar-SA"/>
              </w:rPr>
            </w:pPr>
            <w:r>
              <w:rPr>
                <w:rFonts w:ascii="Arial" w:hAnsi="Arial" w:eastAsia="宋体" w:cs="Times New Roman"/>
                <w:b/>
                <w:sz w:val="18"/>
                <w:lang w:val="en-GB" w:eastAsia="zh-CN" w:bidi="ar-SA"/>
              </w:rPr>
              <w:t>QoS Flow Item with Data Forwarding</w:t>
            </w:r>
          </w:p>
        </w:tc>
        <w:tc>
          <w:tcPr>
            <w:tcW w:w="1020" w:type="dxa"/>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p>
        </w:tc>
        <w:tc>
          <w:tcPr>
            <w:tcW w:w="107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1..&lt;maxnoofQoSFlows&gt;</w:t>
            </w: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57"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&gt;QoS Flow Identifier</w:t>
            </w:r>
          </w:p>
        </w:tc>
        <w:tc>
          <w:tcPr>
            <w:tcW w:w="1020" w:type="dxa"/>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M</w:t>
            </w:r>
          </w:p>
        </w:tc>
        <w:tc>
          <w:tcPr>
            <w:tcW w:w="107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9.3.1.51</w:t>
            </w:r>
          </w:p>
        </w:tc>
        <w:tc>
          <w:tcPr>
            <w:tcW w:w="1757"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&gt;Data Forwarding Accepted</w:t>
            </w:r>
          </w:p>
        </w:tc>
        <w:tc>
          <w:tcPr>
            <w:tcW w:w="1020" w:type="dxa"/>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9.3.1.62</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This IE is included for the QoS flows in the PDU session to be forwarded over the PDU session forwarding tunnel.</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It may be included for the QoS flows in the PDU session to be forwarded over the DRB forwarding tunnel(s).</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&gt;Current QoS Parameters Set Index</w:t>
            </w:r>
          </w:p>
        </w:tc>
        <w:tc>
          <w:tcPr>
            <w:tcW w:w="1020" w:type="dxa"/>
          </w:tcPr>
          <w:p>
            <w:pPr>
              <w:keepNext/>
              <w:keepLines/>
              <w:overflowPunct w:val="0"/>
              <w:autoSpaceDE w:val="0"/>
              <w:autoSpaceDN w:val="0"/>
              <w:adjustRightInd w:val="0"/>
              <w:spacing w:after="0"/>
              <w:textAlignment w:val="baseline"/>
              <w:rPr>
                <w:rFonts w:ascii="Arial" w:hAnsi="Arial" w:eastAsia="宋体" w:cs="Arial"/>
                <w:sz w:val="18"/>
                <w:lang w:val="en-GB" w:eastAsia="zh-CN" w:bidi="ar-SA"/>
              </w:rPr>
            </w:pPr>
            <w:r>
              <w:rPr>
                <w:rFonts w:ascii="Arial" w:hAnsi="Arial" w:eastAsia="宋体" w:cs="Arial"/>
                <w:sz w:val="18"/>
                <w:lang w:val="en-GB" w:eastAsia="zh-CN" w:bidi="ar-SA"/>
              </w:rPr>
              <w:t>O</w:t>
            </w:r>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Alternative QoS Parameters Set Index</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9.3.1.152</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Index to the currently fulfilled alternative QoS parameters set</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7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宋体" w:cs="Times New Roman"/>
                <w:sz w:val="18"/>
                <w:lang w:val="en-GB" w:eastAsia="zh-CN" w:bidi="ar-SA"/>
              </w:rPr>
            </w:pPr>
            <w:ins w:id="506" w:author="ZTE" w:date="2023-08-11T11:11:30Z">
              <w:r>
                <w:rPr>
                  <w:rFonts w:hint="eastAsia" w:ascii="Arial" w:hAnsi="Arial" w:eastAsia="宋体" w:cs="Times New Roman"/>
                  <w:sz w:val="18"/>
                  <w:lang w:val="en-US" w:eastAsia="zh-CN" w:bidi="ar-SA"/>
                </w:rPr>
                <w:t>&gt;</w:t>
              </w:r>
            </w:ins>
            <w:ins w:id="507" w:author="ZTE" w:date="2023-08-11T11:01:41Z">
              <w:r>
                <w:rPr>
                  <w:rFonts w:hint="eastAsia" w:ascii="Arial" w:hAnsi="Arial" w:eastAsia="Yu Mincho" w:cs="Times New Roman"/>
                  <w:sz w:val="18"/>
                  <w:lang w:val="en-GB" w:eastAsia="ko-KR" w:bidi="ar-SA"/>
                </w:rPr>
                <w:t>PDU Set QoS Handling Indicator</w:t>
              </w:r>
            </w:ins>
          </w:p>
        </w:tc>
        <w:tc>
          <w:tcPr>
            <w:tcW w:w="1020" w:type="dxa"/>
          </w:tcPr>
          <w:p>
            <w:pPr>
              <w:keepNext/>
              <w:keepLines/>
              <w:overflowPunct w:val="0"/>
              <w:autoSpaceDE w:val="0"/>
              <w:autoSpaceDN w:val="0"/>
              <w:adjustRightInd w:val="0"/>
              <w:spacing w:after="0"/>
              <w:textAlignment w:val="baseline"/>
              <w:rPr>
                <w:rFonts w:hint="default" w:ascii="Arial" w:hAnsi="Arial" w:eastAsia="宋体" w:cs="Arial"/>
                <w:sz w:val="18"/>
                <w:lang w:val="en-US" w:eastAsia="zh-CN" w:bidi="ar-SA"/>
              </w:rPr>
            </w:pPr>
            <w:ins w:id="508" w:author="ZTE" w:date="2023-08-11T11:01:43Z">
              <w:r>
                <w:rPr>
                  <w:rFonts w:hint="eastAsia" w:ascii="Arial" w:hAnsi="Arial" w:eastAsia="宋体" w:cs="Arial"/>
                  <w:sz w:val="18"/>
                  <w:lang w:val="en-US" w:eastAsia="zh-CN" w:bidi="ar-SA"/>
                </w:rPr>
                <w:t>O</w:t>
              </w:r>
            </w:ins>
          </w:p>
        </w:tc>
        <w:tc>
          <w:tcPr>
            <w:tcW w:w="107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ins w:id="509" w:author="ZTE" w:date="2023-08-11T11:01:49Z">
              <w:r>
                <w:rPr>
                  <w:rFonts w:hint="eastAsia" w:ascii="Arial" w:hAnsi="Arial" w:eastAsia="宋体" w:cs="Times New Roman"/>
                  <w:sz w:val="18"/>
                  <w:lang w:val="en-US" w:eastAsia="zh-CN" w:bidi="ar-SA"/>
                </w:rPr>
                <w:t>9.3.1.xx6</w:t>
              </w:r>
            </w:ins>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ins w:id="510" w:author="ZTE" w:date="2023-08-11T11:02:59Z">
              <w:r>
                <w:rPr>
                  <w:rFonts w:hint="eastAsia" w:ascii="Arial" w:hAnsi="Arial" w:eastAsia="宋体" w:cs="Times New Roman"/>
                  <w:sz w:val="18"/>
                  <w:lang w:val="en-US" w:eastAsia="zh-CN" w:bidi="ar-SA"/>
                </w:rPr>
                <w:t xml:space="preserve">This </w:t>
              </w:r>
            </w:ins>
            <w:ins w:id="511" w:author="ZTE" w:date="2023-08-11T11:03:00Z">
              <w:r>
                <w:rPr>
                  <w:rFonts w:hint="eastAsia" w:ascii="Arial" w:hAnsi="Arial" w:eastAsia="宋体" w:cs="Times New Roman"/>
                  <w:sz w:val="18"/>
                  <w:lang w:val="en-US" w:eastAsia="zh-CN" w:bidi="ar-SA"/>
                </w:rPr>
                <w:t xml:space="preserve">IE </w:t>
              </w:r>
            </w:ins>
            <w:ins w:id="512" w:author="ZTE" w:date="2023-08-11T11:02:54Z">
              <w:r>
                <w:rPr>
                  <w:rFonts w:hint="eastAsia" w:ascii="Arial" w:hAnsi="Arial" w:eastAsia="Times New Roman" w:cs="Times New Roman"/>
                  <w:sz w:val="18"/>
                  <w:lang w:val="en-GB" w:eastAsia="ja-JP" w:bidi="ar-SA"/>
                </w:rPr>
                <w:t>indicates if the PDU Set QoS Handling is supported for a QoS flow</w:t>
              </w:r>
            </w:ins>
          </w:p>
        </w:tc>
        <w:tc>
          <w:tcPr>
            <w:tcW w:w="1077" w:type="dxa"/>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ins w:id="513" w:author="ZTE" w:date="2023-08-11T11:01:56Z">
              <w:r>
                <w:rPr>
                  <w:rFonts w:hint="eastAsia" w:ascii="Arial" w:hAnsi="Arial" w:eastAsia="宋体" w:cs="Times New Roman"/>
                  <w:sz w:val="18"/>
                  <w:lang w:val="en-US" w:eastAsia="zh-CN" w:bidi="ar-SA"/>
                </w:rPr>
                <w:t>YES</w:t>
              </w:r>
            </w:ins>
          </w:p>
        </w:tc>
        <w:tc>
          <w:tcPr>
            <w:tcW w:w="1077" w:type="dxa"/>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ins w:id="514" w:author="ZTE" w:date="2023-08-11T11:01:58Z">
              <w:r>
                <w:rPr>
                  <w:rFonts w:hint="eastAsia" w:ascii="Arial" w:hAnsi="Arial" w:eastAsia="宋体" w:cs="Times New Roman"/>
                  <w:sz w:val="18"/>
                  <w:lang w:val="en-US" w:eastAsia="zh-CN" w:bidi="ar-SA"/>
                </w:rPr>
                <w:t>ign</w:t>
              </w:r>
            </w:ins>
            <w:ins w:id="515" w:author="ZTE" w:date="2023-08-11T11:01:59Z">
              <w:r>
                <w:rPr>
                  <w:rFonts w:hint="eastAsia" w:ascii="Arial" w:hAnsi="Arial" w:eastAsia="宋体" w:cs="Times New Roman"/>
                  <w:sz w:val="18"/>
                  <w:lang w:val="en-US" w:eastAsia="zh-CN" w:bidi="ar-SA"/>
                </w:rPr>
                <w:t>ore</w:t>
              </w:r>
            </w:ins>
          </w:p>
        </w:tc>
      </w:tr>
    </w:tbl>
    <w:p>
      <w:pPr>
        <w:overflowPunct w:val="0"/>
        <w:autoSpaceDE w:val="0"/>
        <w:autoSpaceDN w:val="0"/>
        <w:adjustRightInd w:val="0"/>
        <w:ind w:left="568" w:hanging="284"/>
        <w:textAlignment w:val="baseline"/>
        <w:rPr>
          <w:rFonts w:eastAsia="宋体"/>
          <w:lang w:eastAsia="zh-CN"/>
        </w:rPr>
      </w:pPr>
    </w:p>
    <w:tbl>
      <w:tblPr>
        <w:tblStyle w:val="4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6576"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w:t>
            </w:r>
            <w:r>
              <w:rPr>
                <w:rFonts w:hint="eastAsia" w:ascii="Arial" w:hAnsi="Arial" w:eastAsia="宋体" w:cs="Times New Roman"/>
                <w:sz w:val="18"/>
                <w:lang w:val="en-GB" w:eastAsia="zh-CN" w:bidi="ar-SA"/>
              </w:rPr>
              <w:t>QoSFlows</w:t>
            </w:r>
          </w:p>
        </w:tc>
        <w:tc>
          <w:tcPr>
            <w:tcW w:w="657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Maximum no. of </w:t>
            </w:r>
            <w:r>
              <w:rPr>
                <w:rFonts w:hint="eastAsia" w:ascii="Arial" w:hAnsi="Arial" w:eastAsia="宋体" w:cs="Times New Roman"/>
                <w:sz w:val="18"/>
                <w:lang w:val="en-GB" w:eastAsia="zh-CN" w:bidi="ar-SA"/>
              </w:rPr>
              <w:t>QoS flow</w:t>
            </w:r>
            <w:r>
              <w:rPr>
                <w:rFonts w:ascii="Arial" w:hAnsi="Arial" w:eastAsia="宋体" w:cs="Times New Roman"/>
                <w:sz w:val="18"/>
                <w:lang w:val="en-GB" w:eastAsia="zh-CN" w:bidi="ar-SA"/>
              </w:rPr>
              <w:t>s</w:t>
            </w:r>
            <w:r>
              <w:rPr>
                <w:rFonts w:ascii="Arial" w:hAnsi="Arial" w:eastAsia="Times New Roman" w:cs="Times New Roman"/>
                <w:sz w:val="18"/>
                <w:lang w:val="en-GB" w:eastAsia="ja-JP" w:bidi="ar-SA"/>
              </w:rPr>
              <w:t xml:space="preserve"> allowed </w:t>
            </w:r>
            <w:r>
              <w:rPr>
                <w:rFonts w:hint="eastAsia" w:ascii="Arial" w:hAnsi="Arial" w:eastAsia="宋体" w:cs="Times New Roman"/>
                <w:sz w:val="18"/>
                <w:lang w:val="en-GB" w:eastAsia="zh-CN" w:bidi="ar-SA"/>
              </w:rPr>
              <w:t xml:space="preserve">within </w:t>
            </w:r>
            <w:r>
              <w:rPr>
                <w:rFonts w:ascii="Arial" w:hAnsi="Arial" w:eastAsia="Times New Roman" w:cs="Times New Roman"/>
                <w:sz w:val="18"/>
                <w:lang w:val="en-GB" w:eastAsia="ja-JP" w:bidi="ar-SA"/>
              </w:rPr>
              <w:t xml:space="preserve">one </w:t>
            </w:r>
            <w:r>
              <w:rPr>
                <w:rFonts w:hint="eastAsia" w:ascii="Arial" w:hAnsi="Arial" w:eastAsia="宋体" w:cs="Times New Roman"/>
                <w:sz w:val="18"/>
                <w:lang w:val="en-GB" w:eastAsia="zh-CN" w:bidi="ar-SA"/>
              </w:rPr>
              <w:t>PDU session</w:t>
            </w:r>
            <w:r>
              <w:rPr>
                <w:rFonts w:ascii="Arial" w:hAnsi="Arial" w:eastAsia="Times New Roman" w:cs="Times New Roman"/>
                <w:sz w:val="18"/>
                <w:lang w:val="en-GB" w:eastAsia="ja-JP" w:bidi="ar-SA"/>
              </w:rPr>
              <w:t xml:space="preserve">. Value is </w:t>
            </w:r>
            <w:r>
              <w:rPr>
                <w:rFonts w:ascii="Arial" w:hAnsi="Arial" w:eastAsia="宋体" w:cs="Times New Roman"/>
                <w:sz w:val="18"/>
                <w:lang w:val="en-GB" w:eastAsia="zh-CN" w:bidi="ar-SA"/>
              </w:rPr>
              <w:t>64</w:t>
            </w:r>
            <w:r>
              <w:rPr>
                <w:rFonts w:ascii="Arial" w:hAnsi="Arial" w:eastAsia="Times New Roman" w:cs="Times New Roman"/>
                <w:sz w:val="18"/>
                <w:lang w:val="en-GB" w:eastAsia="ja-JP" w:bidi="ar-SA"/>
              </w:rPr>
              <w:t>.</w:t>
            </w:r>
          </w:p>
        </w:tc>
      </w:tr>
    </w:tbl>
    <w:p>
      <w:pPr>
        <w:overflowPunct w:val="0"/>
        <w:autoSpaceDE w:val="0"/>
        <w:autoSpaceDN w:val="0"/>
        <w:adjustRightInd w:val="0"/>
        <w:textAlignment w:val="baseline"/>
        <w:rPr>
          <w:bCs/>
          <w:lang w:eastAsia="ko-KR"/>
        </w:rPr>
      </w:pPr>
    </w:p>
    <w:p>
      <w:pPr>
        <w:pStyle w:val="85"/>
      </w:pPr>
      <w:r>
        <w:t>&lt;&lt;&lt;&lt;&lt;&lt;&lt;&lt;&lt;&lt;&lt;&lt;&lt;&lt;&lt;&lt;&lt;&lt;&lt;&lt; Next Change &gt;&gt;&gt;&gt;&gt;&gt;&gt;&gt;&gt;&gt;&gt;&gt;&gt;&gt;&gt;&gt;&gt;&gt;&gt;&gt;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13" w:name="_Toc138761193"/>
      <w:bookmarkStart w:id="514" w:name="_Toc36555136"/>
      <w:bookmarkStart w:id="515" w:name="_Toc107409866"/>
      <w:bookmarkStart w:id="516" w:name="_Toc99123720"/>
      <w:bookmarkStart w:id="517" w:name="_Toc45658964"/>
      <w:bookmarkStart w:id="518" w:name="_Toc29504956"/>
      <w:bookmarkStart w:id="519" w:name="_Toc106109408"/>
      <w:bookmarkStart w:id="520" w:name="_Toc51746260"/>
      <w:bookmarkStart w:id="521" w:name="_Toc97891529"/>
      <w:bookmarkStart w:id="522" w:name="_Toc45652532"/>
      <w:bookmarkStart w:id="523" w:name="_Toc29503788"/>
      <w:bookmarkStart w:id="524" w:name="_Toc29504372"/>
      <w:bookmarkStart w:id="525" w:name="_Toc20955335"/>
      <w:bookmarkStart w:id="526" w:name="_Toc112757055"/>
      <w:bookmarkStart w:id="527" w:name="_Toc105152604"/>
      <w:bookmarkStart w:id="528" w:name="_Toc36553409"/>
      <w:bookmarkStart w:id="529" w:name="_Toc45720784"/>
      <w:bookmarkStart w:id="530" w:name="_Toc99662526"/>
      <w:bookmarkStart w:id="531" w:name="_Toc88652485"/>
      <w:bookmarkStart w:id="532" w:name="_Toc73982395"/>
      <w:bookmarkStart w:id="533" w:name="_Toc64446525"/>
      <w:bookmarkStart w:id="534" w:name="_Toc45898053"/>
      <w:bookmarkStart w:id="535" w:name="_Toc45798664"/>
      <w:bookmarkStart w:id="536" w:name="_Toc105174410"/>
      <w:r>
        <w:rPr>
          <w:rFonts w:ascii="Arial" w:hAnsi="Arial" w:eastAsia="Times New Roman" w:cs="Times New Roman"/>
          <w:sz w:val="24"/>
          <w:lang w:val="en-GB" w:eastAsia="ko-KR" w:bidi="ar-SA"/>
        </w:rPr>
        <w:t>9.3.4.8</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Path Switch Request Transfer</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pPr>
        <w:overflowPunct w:val="0"/>
        <w:autoSpaceDE w:val="0"/>
        <w:autoSpaceDN w:val="0"/>
        <w:adjustRightInd w:val="0"/>
        <w:textAlignment w:val="baseline"/>
        <w:rPr>
          <w:lang w:eastAsia="ko-KR"/>
        </w:rPr>
      </w:pPr>
      <w:r>
        <w:rPr>
          <w:lang w:eastAsia="ko-KR"/>
        </w:rPr>
        <w:t>This IE is transparent to the AMF.</w:t>
      </w:r>
    </w:p>
    <w:tbl>
      <w:tblPr>
        <w:tblStyle w:val="42"/>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02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58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757"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Criticality</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8"/>
              <w:textAlignment w:val="baseline"/>
              <w:rPr>
                <w:rFonts w:ascii="Arial" w:hAnsi="Arial" w:eastAsia="Batang" w:cs="Arial"/>
                <w:sz w:val="18"/>
                <w:lang w:val="en-GB" w:eastAsia="ja-JP" w:bidi="ar-SA"/>
              </w:rPr>
            </w:pPr>
            <w:r>
              <w:rPr>
                <w:rFonts w:ascii="Arial" w:hAnsi="Arial" w:eastAsia="Yu Mincho" w:cs="Times New Roman"/>
                <w:sz w:val="18"/>
                <w:lang w:val="en-GB" w:eastAsia="ko-KR" w:bidi="ar-SA"/>
              </w:rPr>
              <w:t>DL NG-U UP TNL Information</w:t>
            </w:r>
          </w:p>
        </w:tc>
        <w:tc>
          <w:tcPr>
            <w:tcW w:w="1020"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M</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Yu Mincho" w:cs="Times New Roman"/>
                <w:sz w:val="18"/>
                <w:lang w:val="en-GB" w:eastAsia="ko-KR" w:bidi="ar-SA"/>
              </w:rPr>
              <w:t>9.3.2.2</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endpoint of the NG-U transport bearer, for delivery of DL PDUs.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8"/>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DL NG-U TNL Information Reused</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ENUMERATED (true, …)</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DL NG-U TNL Information has been reused.</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8"/>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User Plane Security Information</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9.3.1.60</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8"/>
              <w:textAlignment w:val="baseline"/>
              <w:rPr>
                <w:rFonts w:ascii="Arial" w:hAnsi="Arial" w:eastAsia="Yu Mincho" w:cs="Times New Roman"/>
                <w:b/>
                <w:sz w:val="18"/>
                <w:lang w:val="en-GB" w:eastAsia="ko-KR" w:bidi="ar-SA"/>
              </w:rPr>
            </w:pPr>
            <w:r>
              <w:rPr>
                <w:rFonts w:ascii="Arial" w:hAnsi="Arial" w:eastAsia="Yu Mincho" w:cs="Times New Roman"/>
                <w:b/>
                <w:sz w:val="18"/>
                <w:lang w:val="en-GB" w:eastAsia="ko-KR" w:bidi="ar-SA"/>
              </w:rPr>
              <w:t>QoS Flow Accepted List</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w:t>
            </w:r>
          </w:p>
        </w:tc>
        <w:tc>
          <w:tcPr>
            <w:tcW w:w="1587"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QoS flows associated with the </w:t>
            </w:r>
            <w:r>
              <w:rPr>
                <w:rFonts w:ascii="Arial" w:hAnsi="Arial" w:eastAsia="Times New Roman" w:cs="Times New Roman"/>
                <w:i/>
                <w:sz w:val="18"/>
                <w:lang w:val="en-GB" w:eastAsia="ja-JP" w:bidi="ar-SA"/>
              </w:rPr>
              <w:t>DL NG-U UP TNL Information</w:t>
            </w:r>
            <w:r>
              <w:rPr>
                <w:rFonts w:ascii="Arial" w:hAnsi="Arial" w:eastAsia="Times New Roman" w:cs="Times New Roman"/>
                <w:sz w:val="18"/>
                <w:lang w:val="en-GB" w:eastAsia="ja-JP" w:bidi="ar-SA"/>
              </w:rPr>
              <w:t xml:space="preserve"> IE.</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75"/>
              <w:textAlignment w:val="baseline"/>
              <w:rPr>
                <w:rFonts w:ascii="Arial" w:hAnsi="Arial" w:eastAsia="Yu Mincho" w:cs="Times New Roman"/>
                <w:b/>
                <w:sz w:val="18"/>
                <w:lang w:val="en-GB" w:eastAsia="ko-KR" w:bidi="ar-SA"/>
              </w:rPr>
            </w:pPr>
            <w:r>
              <w:rPr>
                <w:rFonts w:ascii="Arial" w:hAnsi="Arial" w:eastAsia="Yu Mincho" w:cs="Times New Roman"/>
                <w:b/>
                <w:sz w:val="18"/>
                <w:lang w:val="en-GB" w:eastAsia="ko-KR" w:bidi="ar-SA"/>
              </w:rPr>
              <w:t>&gt;QoS Flow Accepted Item</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1..&lt;maxnoofQoSFlows&gt;</w:t>
            </w:r>
          </w:p>
        </w:tc>
        <w:tc>
          <w:tcPr>
            <w:tcW w:w="1587"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65"/>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 xml:space="preserve">&gt;&gt;QoS Flow </w:t>
            </w:r>
            <w:r>
              <w:rPr>
                <w:rFonts w:ascii="Arial" w:hAnsi="Arial" w:eastAsia="Times New Roman" w:cs="Times New Roman"/>
                <w:sz w:val="18"/>
                <w:lang w:val="en-GB" w:eastAsia="ja-JP" w:bidi="ar-SA"/>
              </w:rPr>
              <w:t>Identifier</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9.3.1.51</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65"/>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&gt;&gt;Current QoS Parameters Set Index</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Alternative QoS Parameters Set Index</w:t>
            </w:r>
          </w:p>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9.3.1.152</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Batang" w:cs="Times New Roman"/>
                <w:sz w:val="18"/>
                <w:lang w:val="en-GB" w:eastAsia="ja-JP" w:bidi="ar-SA"/>
              </w:rPr>
              <w:t>Index to the currently fulfilled alternative QoS parameters set.</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ind w:left="165"/>
              <w:textAlignment w:val="baseline"/>
              <w:rPr>
                <w:rFonts w:ascii="Arial" w:hAnsi="Arial" w:eastAsia="Yu Mincho" w:cs="Times New Roman"/>
                <w:sz w:val="18"/>
                <w:lang w:val="en-GB" w:eastAsia="ko-KR" w:bidi="ar-SA"/>
              </w:rPr>
            </w:pPr>
            <w:ins w:id="516" w:author="ZTE" w:date="2023-08-11T11:01:35Z">
              <w:r>
                <w:rPr>
                  <w:rFonts w:hint="eastAsia" w:ascii="Arial" w:hAnsi="Arial" w:eastAsia="宋体" w:cs="Times New Roman"/>
                  <w:sz w:val="18"/>
                  <w:lang w:val="en-US" w:eastAsia="zh-CN" w:bidi="ar-SA"/>
                </w:rPr>
                <w:t>&gt;&gt;</w:t>
              </w:r>
            </w:ins>
            <w:ins w:id="517" w:author="ZTE" w:date="2023-08-10T19:25:59Z">
              <w:r>
                <w:rPr>
                  <w:rFonts w:hint="eastAsia" w:ascii="Arial" w:hAnsi="Arial" w:eastAsia="Yu Mincho" w:cs="Times New Roman"/>
                  <w:sz w:val="18"/>
                  <w:lang w:val="en-GB" w:eastAsia="ko-KR" w:bidi="ar-SA"/>
                </w:rPr>
                <w:t>PDU Set QoS Handling Indicator</w:t>
              </w:r>
            </w:ins>
          </w:p>
        </w:tc>
        <w:tc>
          <w:tcPr>
            <w:tcW w:w="1020" w:type="dxa"/>
          </w:tcPr>
          <w:p>
            <w:pPr>
              <w:keepNext/>
              <w:keepLines/>
              <w:overflowPunct w:val="0"/>
              <w:autoSpaceDE w:val="0"/>
              <w:autoSpaceDN w:val="0"/>
              <w:adjustRightInd w:val="0"/>
              <w:spacing w:after="0"/>
              <w:textAlignment w:val="baseline"/>
              <w:rPr>
                <w:rFonts w:hint="eastAsia" w:ascii="Arial" w:hAnsi="Arial" w:eastAsia="宋体" w:cs="Times New Roman"/>
                <w:sz w:val="18"/>
                <w:lang w:val="en-US" w:eastAsia="zh-CN" w:bidi="ar-SA"/>
              </w:rPr>
            </w:pPr>
            <w:ins w:id="518" w:author="ZTE" w:date="2023-08-10T19:26:01Z">
              <w:r>
                <w:rPr>
                  <w:rFonts w:hint="eastAsia" w:ascii="Arial" w:hAnsi="Arial" w:eastAsia="宋体" w:cs="Times New Roman"/>
                  <w:sz w:val="18"/>
                  <w:lang w:val="en-US" w:eastAsia="zh-CN" w:bidi="ar-SA"/>
                </w:rPr>
                <w:t>O</w:t>
              </w:r>
            </w:ins>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ins w:id="519" w:author="ZTE" w:date="2023-08-10T19:26:04Z">
              <w:r>
                <w:rPr>
                  <w:rFonts w:hint="eastAsia" w:ascii="Arial" w:hAnsi="Arial" w:eastAsia="宋体" w:cs="Times New Roman"/>
                  <w:sz w:val="18"/>
                  <w:lang w:val="en-US" w:eastAsia="zh-CN" w:bidi="ar-SA"/>
                </w:rPr>
                <w:t>9</w:t>
              </w:r>
            </w:ins>
            <w:ins w:id="520" w:author="ZTE" w:date="2023-08-10T19:26:05Z">
              <w:r>
                <w:rPr>
                  <w:rFonts w:hint="eastAsia" w:ascii="Arial" w:hAnsi="Arial" w:eastAsia="宋体" w:cs="Times New Roman"/>
                  <w:sz w:val="18"/>
                  <w:lang w:val="en-US" w:eastAsia="zh-CN" w:bidi="ar-SA"/>
                </w:rPr>
                <w:t>.3.1</w:t>
              </w:r>
            </w:ins>
            <w:ins w:id="521" w:author="ZTE" w:date="2023-08-10T19:26:06Z">
              <w:r>
                <w:rPr>
                  <w:rFonts w:hint="eastAsia" w:ascii="Arial" w:hAnsi="Arial" w:eastAsia="宋体" w:cs="Times New Roman"/>
                  <w:sz w:val="18"/>
                  <w:lang w:val="en-US" w:eastAsia="zh-CN" w:bidi="ar-SA"/>
                </w:rPr>
                <w:t>.</w:t>
              </w:r>
            </w:ins>
            <w:ins w:id="522" w:author="ZTE" w:date="2023-08-10T19:26:09Z">
              <w:r>
                <w:rPr>
                  <w:rFonts w:hint="eastAsia" w:ascii="Arial" w:hAnsi="Arial" w:eastAsia="宋体" w:cs="Times New Roman"/>
                  <w:sz w:val="18"/>
                  <w:lang w:val="en-US" w:eastAsia="zh-CN" w:bidi="ar-SA"/>
                </w:rPr>
                <w:t>x</w:t>
              </w:r>
            </w:ins>
            <w:ins w:id="523" w:author="ZTE" w:date="2023-08-10T19:26:10Z">
              <w:r>
                <w:rPr>
                  <w:rFonts w:hint="eastAsia" w:ascii="Arial" w:hAnsi="Arial" w:eastAsia="宋体" w:cs="Times New Roman"/>
                  <w:sz w:val="18"/>
                  <w:lang w:val="en-US" w:eastAsia="zh-CN" w:bidi="ar-SA"/>
                </w:rPr>
                <w:t>x</w:t>
              </w:r>
            </w:ins>
            <w:ins w:id="524" w:author="ZTE" w:date="2023-08-10T19:26:11Z">
              <w:r>
                <w:rPr>
                  <w:rFonts w:hint="eastAsia" w:ascii="Arial" w:hAnsi="Arial" w:eastAsia="宋体" w:cs="Times New Roman"/>
                  <w:sz w:val="18"/>
                  <w:lang w:val="en-US" w:eastAsia="zh-CN" w:bidi="ar-SA"/>
                </w:rPr>
                <w:t>6</w:t>
              </w:r>
            </w:ins>
          </w:p>
        </w:tc>
        <w:tc>
          <w:tcPr>
            <w:tcW w:w="1757" w:type="dxa"/>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ins w:id="525" w:author="ZTE" w:date="2023-08-11T11:03:10Z">
              <w:r>
                <w:rPr>
                  <w:rFonts w:hint="eastAsia" w:ascii="Arial" w:hAnsi="Arial" w:eastAsia="宋体" w:cs="Times New Roman"/>
                  <w:sz w:val="18"/>
                  <w:lang w:val="en-US" w:eastAsia="zh-CN" w:bidi="ar-SA"/>
                </w:rPr>
                <w:t xml:space="preserve">This IE </w:t>
              </w:r>
            </w:ins>
            <w:ins w:id="526" w:author="ZTE" w:date="2023-08-11T11:03:10Z">
              <w:r>
                <w:rPr>
                  <w:rFonts w:hint="eastAsia" w:ascii="Arial" w:hAnsi="Arial" w:eastAsia="Times New Roman" w:cs="Times New Roman"/>
                  <w:sz w:val="18"/>
                  <w:lang w:val="en-GB" w:eastAsia="ja-JP" w:bidi="ar-SA"/>
                </w:rPr>
                <w:t>indicates if the PDU Set QoS Handling is supported for a QoS flow</w:t>
              </w:r>
            </w:ins>
          </w:p>
        </w:tc>
        <w:tc>
          <w:tcPr>
            <w:tcW w:w="1080" w:type="dxa"/>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ins w:id="527" w:author="ZTE" w:date="2023-08-10T19:26:26Z">
              <w:r>
                <w:rPr>
                  <w:rFonts w:hint="eastAsia" w:ascii="Arial" w:hAnsi="Arial" w:eastAsia="宋体" w:cs="Times New Roman"/>
                  <w:sz w:val="18"/>
                  <w:lang w:val="en-US" w:eastAsia="zh-CN" w:bidi="ar-SA"/>
                </w:rPr>
                <w:t>YES</w:t>
              </w:r>
            </w:ins>
          </w:p>
        </w:tc>
        <w:tc>
          <w:tcPr>
            <w:tcW w:w="1080" w:type="dxa"/>
          </w:tcPr>
          <w:p>
            <w:pPr>
              <w:keepNext/>
              <w:keepLines/>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ins w:id="528" w:author="ZTE" w:date="2023-08-10T19:26:28Z">
              <w:r>
                <w:rPr>
                  <w:rFonts w:hint="eastAsia" w:ascii="Arial" w:hAnsi="Arial" w:eastAsia="宋体" w:cs="Times New Roman"/>
                  <w:sz w:val="18"/>
                  <w:lang w:val="en-US" w:eastAsia="zh-CN" w:bidi="ar-SA"/>
                </w:rPr>
                <w:t>i</w:t>
              </w:r>
            </w:ins>
            <w:ins w:id="529" w:author="ZTE" w:date="2023-08-10T19:26:29Z">
              <w:r>
                <w:rPr>
                  <w:rFonts w:hint="eastAsia" w:ascii="Arial" w:hAnsi="Arial" w:eastAsia="宋体" w:cs="Times New Roman"/>
                  <w:sz w:val="18"/>
                  <w:lang w:val="en-US" w:eastAsia="zh-CN" w:bidi="ar-SA"/>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sz w:val="18"/>
                <w:lang w:eastAsia="ko-KR"/>
              </w:rPr>
            </w:pPr>
            <w:r>
              <w:rPr>
                <w:rFonts w:ascii="Arial" w:hAnsi="Arial" w:eastAsia="Yu Mincho"/>
                <w:sz w:val="18"/>
                <w:lang w:eastAsia="ko-KR"/>
              </w:rPr>
              <w:t>Additional DL QoS Flow per TNL Information</w:t>
            </w:r>
          </w:p>
        </w:tc>
        <w:tc>
          <w:tcPr>
            <w:tcW w:w="1020"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O</w:t>
            </w:r>
          </w:p>
        </w:tc>
        <w:tc>
          <w:tcPr>
            <w:tcW w:w="1080" w:type="dxa"/>
          </w:tcPr>
          <w:p>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ko-KR"/>
              </w:rPr>
              <w:t>QoS Flow per TNL Information List</w:t>
            </w:r>
          </w:p>
          <w:p>
            <w:pPr>
              <w:keepNext/>
              <w:keepLines/>
              <w:overflowPunct w:val="0"/>
              <w:autoSpaceDE w:val="0"/>
              <w:autoSpaceDN w:val="0"/>
              <w:adjustRightInd w:val="0"/>
              <w:spacing w:after="0"/>
              <w:textAlignment w:val="baseline"/>
              <w:rPr>
                <w:rFonts w:ascii="Arial" w:hAnsi="Arial" w:eastAsia="Yu Mincho"/>
                <w:sz w:val="18"/>
                <w:lang w:eastAsia="ko-KR"/>
              </w:rPr>
            </w:pPr>
            <w:r>
              <w:rPr>
                <w:rFonts w:ascii="Arial" w:hAnsi="Arial"/>
                <w:sz w:val="18"/>
                <w:lang w:eastAsia="ja-JP"/>
              </w:rPr>
              <w:t>9.3.2.1</w:t>
            </w:r>
          </w:p>
        </w:tc>
        <w:tc>
          <w:tcPr>
            <w:tcW w:w="1757"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NG-RAN node endpoint of the additional NG-U transport bearer(s) for delivery of DL PDUs for split PDU session, together with associated QoS flows.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Redundant DL NG-U UP TNL Information</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Layer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9.3.2.2</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endpoint of the NG-U transport bearer, for delivery of redundant DL PDUs.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Redundant DL NG-U TNL Information Reused</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Yu Mincho" w:cs="Times New Roman"/>
                <w:sz w:val="18"/>
                <w:lang w:val="en-GB" w:eastAsia="ko-KR" w:bidi="ar-SA"/>
              </w:rPr>
              <w:t>ENUMERATED (true, …)</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Redundant DL NG-U TNL Information has been reused.</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Additional Redundant DL QoS Flow per TNL Information</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QoS Flow per TNL Information List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9.3.2.1</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endpoint of the additional NG-U transport bearer(s) for delivery of Redundant DL PDUs for split PDU session, together with associated QoS flows.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Used RSN Information</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Redundant PDU Session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9.3.1.136</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ascii="Arial" w:hAnsi="Arial" w:eastAsia="Yu Mincho" w:cs="Times New Roman"/>
                <w:sz w:val="18"/>
                <w:lang w:val="en-GB" w:eastAsia="ko-KR" w:bidi="ar-SA"/>
              </w:rPr>
              <w:t>Global RAN Node ID of Secondary NG-RAN Node</w:t>
            </w:r>
          </w:p>
        </w:tc>
        <w:tc>
          <w:tcPr>
            <w:tcW w:w="102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hint="eastAsia" w:ascii="Arial" w:hAnsi="Arial" w:eastAsia="宋体" w:cs="Times New Roman"/>
                <w:sz w:val="18"/>
                <w:lang w:val="en-GB" w:eastAsia="ko-KR"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Batang" w:cs="Times New Roman"/>
                <w:sz w:val="18"/>
                <w:lang w:val="en-GB" w:eastAsia="ja-JP" w:bidi="ar-SA"/>
              </w:rPr>
              <w:t>Global RAN Node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9.3.1.5</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ja-JP"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overflowPunct w:val="0"/>
              <w:autoSpaceDE w:val="0"/>
              <w:autoSpaceDN w:val="0"/>
              <w:adjustRightInd w:val="0"/>
              <w:spacing w:after="0"/>
              <w:textAlignment w:val="baseline"/>
              <w:rPr>
                <w:rFonts w:ascii="Arial" w:hAnsi="Arial" w:eastAsia="Yu Mincho" w:cs="Times New Roman"/>
                <w:sz w:val="18"/>
                <w:lang w:val="en-GB" w:eastAsia="ko-KR" w:bidi="ar-SA"/>
              </w:rPr>
            </w:pPr>
            <w:r>
              <w:rPr>
                <w:rFonts w:hint="eastAsia" w:ascii="Arial" w:hAnsi="Arial" w:eastAsia="Batang" w:cs="Times New Roman"/>
                <w:sz w:val="18"/>
                <w:lang w:val="en-GB" w:eastAsia="ja-JP" w:bidi="ar-SA"/>
              </w:rPr>
              <w:t>MBS Support Indicator</w:t>
            </w:r>
          </w:p>
        </w:tc>
        <w:tc>
          <w:tcPr>
            <w:tcW w:w="1020" w:type="dxa"/>
          </w:tcPr>
          <w:p>
            <w:pPr>
              <w:keepNext/>
              <w:keepLines/>
              <w:overflowPunct w:val="0"/>
              <w:autoSpaceDE w:val="0"/>
              <w:autoSpaceDN w:val="0"/>
              <w:adjustRightInd w:val="0"/>
              <w:spacing w:after="0"/>
              <w:textAlignment w:val="baseline"/>
              <w:rPr>
                <w:rFonts w:ascii="Arial" w:hAnsi="Arial" w:eastAsia="宋体" w:cs="Times New Roman"/>
                <w:sz w:val="18"/>
                <w:lang w:val="en-GB" w:eastAsia="ko-KR" w:bidi="ar-SA"/>
              </w:rPr>
            </w:pPr>
            <w:r>
              <w:rPr>
                <w:rFonts w:hint="eastAsia" w:ascii="Arial" w:hAnsi="Arial" w:eastAsia="Times New Roman" w:cs="Times New Roman"/>
                <w:sz w:val="18"/>
                <w:lang w:val="en-GB" w:eastAsia="zh-CN" w:bidi="ar-SA"/>
              </w:rPr>
              <w:t>O</w:t>
            </w:r>
          </w:p>
        </w:tc>
        <w:tc>
          <w:tcPr>
            <w:tcW w:w="1080"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87" w:type="dxa"/>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Times New Roman" w:cs="Times New Roman"/>
                <w:sz w:val="18"/>
                <w:lang w:val="en-GB" w:eastAsia="ja-JP" w:bidi="ar-SA"/>
              </w:rPr>
              <w:t>9.3.1.210</w:t>
            </w:r>
          </w:p>
        </w:tc>
        <w:tc>
          <w:tcPr>
            <w:tcW w:w="175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080" w:type="dxa"/>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Times New Roman" w:cs="Times New Roman"/>
                <w:sz w:val="18"/>
                <w:lang w:val="en-GB" w:eastAsia="zh-CN" w:bidi="ar-SA"/>
              </w:rPr>
              <w:t>YES</w:t>
            </w:r>
          </w:p>
        </w:tc>
        <w:tc>
          <w:tcPr>
            <w:tcW w:w="1080" w:type="dxa"/>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ja-JP" w:bidi="ar-SA"/>
              </w:rPr>
            </w:pPr>
            <w:r>
              <w:rPr>
                <w:rFonts w:ascii="Arial" w:hAnsi="Arial" w:eastAsia="Times New Roman" w:cs="Times New Roman"/>
                <w:sz w:val="18"/>
                <w:lang w:val="en-GB" w:eastAsia="zh-CN" w:bidi="ar-SA"/>
              </w:rPr>
              <w:t>ignore</w:t>
            </w:r>
          </w:p>
        </w:tc>
      </w:tr>
    </w:tbl>
    <w:p>
      <w:pPr>
        <w:overflowPunct w:val="0"/>
        <w:autoSpaceDE w:val="0"/>
        <w:autoSpaceDN w:val="0"/>
        <w:adjustRightInd w:val="0"/>
        <w:textAlignment w:val="baseline"/>
        <w:rPr>
          <w:rFonts w:eastAsia="Yu Mincho"/>
          <w:lang w:eastAsia="ko-KR"/>
        </w:rPr>
      </w:pPr>
    </w:p>
    <w:tbl>
      <w:tblPr>
        <w:tblStyle w:val="42"/>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6576" w:type="dxa"/>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w:t>
            </w:r>
            <w:r>
              <w:rPr>
                <w:rFonts w:hint="eastAsia" w:ascii="Arial" w:hAnsi="Arial" w:eastAsia="宋体" w:cs="Times New Roman"/>
                <w:sz w:val="18"/>
                <w:lang w:val="en-GB" w:eastAsia="zh-CN" w:bidi="ar-SA"/>
              </w:rPr>
              <w:t>QoSFlows</w:t>
            </w:r>
          </w:p>
        </w:tc>
        <w:tc>
          <w:tcPr>
            <w:tcW w:w="6576"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Maximum no. of </w:t>
            </w:r>
            <w:r>
              <w:rPr>
                <w:rFonts w:hint="eastAsia" w:ascii="Arial" w:hAnsi="Arial" w:eastAsia="宋体" w:cs="Times New Roman"/>
                <w:sz w:val="18"/>
                <w:lang w:val="en-GB" w:eastAsia="zh-CN" w:bidi="ar-SA"/>
              </w:rPr>
              <w:t>QoS flow</w:t>
            </w:r>
            <w:r>
              <w:rPr>
                <w:rFonts w:ascii="Arial" w:hAnsi="Arial" w:eastAsia="宋体" w:cs="Times New Roman"/>
                <w:sz w:val="18"/>
                <w:lang w:val="en-GB" w:eastAsia="zh-CN" w:bidi="ar-SA"/>
              </w:rPr>
              <w:t>s</w:t>
            </w:r>
            <w:r>
              <w:rPr>
                <w:rFonts w:ascii="Arial" w:hAnsi="Arial" w:eastAsia="Times New Roman" w:cs="Times New Roman"/>
                <w:sz w:val="18"/>
                <w:lang w:val="en-GB" w:eastAsia="ja-JP" w:bidi="ar-SA"/>
              </w:rPr>
              <w:t xml:space="preserve"> allowed </w:t>
            </w:r>
            <w:r>
              <w:rPr>
                <w:rFonts w:hint="eastAsia" w:ascii="Arial" w:hAnsi="Arial" w:eastAsia="宋体" w:cs="Times New Roman"/>
                <w:sz w:val="18"/>
                <w:lang w:val="en-GB" w:eastAsia="zh-CN" w:bidi="ar-SA"/>
              </w:rPr>
              <w:t xml:space="preserve">within </w:t>
            </w:r>
            <w:r>
              <w:rPr>
                <w:rFonts w:ascii="Arial" w:hAnsi="Arial" w:eastAsia="Times New Roman" w:cs="Times New Roman"/>
                <w:sz w:val="18"/>
                <w:lang w:val="en-GB" w:eastAsia="ja-JP" w:bidi="ar-SA"/>
              </w:rPr>
              <w:t xml:space="preserve">one </w:t>
            </w:r>
            <w:r>
              <w:rPr>
                <w:rFonts w:hint="eastAsia" w:ascii="Arial" w:hAnsi="Arial" w:eastAsia="宋体" w:cs="Times New Roman"/>
                <w:sz w:val="18"/>
                <w:lang w:val="en-GB" w:eastAsia="zh-CN" w:bidi="ar-SA"/>
              </w:rPr>
              <w:t>PDU session</w:t>
            </w:r>
            <w:r>
              <w:rPr>
                <w:rFonts w:ascii="Arial" w:hAnsi="Arial" w:eastAsia="Times New Roman" w:cs="Times New Roman"/>
                <w:sz w:val="18"/>
                <w:lang w:val="en-GB" w:eastAsia="ja-JP" w:bidi="ar-SA"/>
              </w:rPr>
              <w:t xml:space="preserve">. Value is </w:t>
            </w:r>
            <w:r>
              <w:rPr>
                <w:rFonts w:ascii="Arial" w:hAnsi="Arial" w:eastAsia="宋体" w:cs="Times New Roman"/>
                <w:sz w:val="18"/>
                <w:lang w:val="en-GB" w:eastAsia="zh-CN" w:bidi="ar-SA"/>
              </w:rPr>
              <w:t>64</w:t>
            </w:r>
            <w:r>
              <w:rPr>
                <w:rFonts w:ascii="Arial" w:hAnsi="Arial" w:eastAsia="Times New Roman" w:cs="Times New Roman"/>
                <w:sz w:val="18"/>
                <w:lang w:val="en-GB" w:eastAsia="ja-JP" w:bidi="ar-SA"/>
              </w:rPr>
              <w:t>.</w:t>
            </w:r>
          </w:p>
        </w:tc>
      </w:tr>
    </w:tbl>
    <w:p>
      <w:pPr>
        <w:pStyle w:val="85"/>
      </w:pPr>
    </w:p>
    <w:p>
      <w:pPr>
        <w:pStyle w:val="85"/>
      </w:pPr>
      <w:r>
        <w:t>&lt;&lt;&lt;&lt;&lt;&lt;&lt;&lt;&lt;&lt;&lt;&lt;&lt;&lt;&lt;&lt;&lt;&lt;&lt;&lt; End of Changes &gt;&gt;&gt;&gt;&gt;&gt;&gt;&gt;&gt;&gt;&gt;&gt;&gt;&gt;&gt;&gt;&gt;&gt;&gt;&gt;</w:t>
      </w: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7489F"/>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CE7E40"/>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21100AD"/>
    <w:rsid w:val="02314CFB"/>
    <w:rsid w:val="029606A0"/>
    <w:rsid w:val="02B6410D"/>
    <w:rsid w:val="03C04C4C"/>
    <w:rsid w:val="046B0AFB"/>
    <w:rsid w:val="047B6766"/>
    <w:rsid w:val="04902C29"/>
    <w:rsid w:val="050A49E9"/>
    <w:rsid w:val="05FC4D85"/>
    <w:rsid w:val="06657134"/>
    <w:rsid w:val="066B10C8"/>
    <w:rsid w:val="078E190B"/>
    <w:rsid w:val="07D32521"/>
    <w:rsid w:val="0803179D"/>
    <w:rsid w:val="0829233F"/>
    <w:rsid w:val="082F3E1F"/>
    <w:rsid w:val="083C4E88"/>
    <w:rsid w:val="08AA5582"/>
    <w:rsid w:val="08B769CC"/>
    <w:rsid w:val="094A5EB7"/>
    <w:rsid w:val="0ADD5BA9"/>
    <w:rsid w:val="0B7E552D"/>
    <w:rsid w:val="0BC76DF6"/>
    <w:rsid w:val="0C1E4482"/>
    <w:rsid w:val="0CDA2211"/>
    <w:rsid w:val="0D2663CA"/>
    <w:rsid w:val="0D35089D"/>
    <w:rsid w:val="0D5E5037"/>
    <w:rsid w:val="0DCB32D9"/>
    <w:rsid w:val="0E1A67A7"/>
    <w:rsid w:val="0E1F3B50"/>
    <w:rsid w:val="0E722A60"/>
    <w:rsid w:val="0E79247A"/>
    <w:rsid w:val="0E843501"/>
    <w:rsid w:val="0EC87264"/>
    <w:rsid w:val="0F1C2401"/>
    <w:rsid w:val="0FB56966"/>
    <w:rsid w:val="105D2496"/>
    <w:rsid w:val="10A165AE"/>
    <w:rsid w:val="110B6630"/>
    <w:rsid w:val="11BC0671"/>
    <w:rsid w:val="121A489B"/>
    <w:rsid w:val="12AE3BE5"/>
    <w:rsid w:val="12E01CD0"/>
    <w:rsid w:val="13A16BC6"/>
    <w:rsid w:val="145A5979"/>
    <w:rsid w:val="14711EAF"/>
    <w:rsid w:val="14955CB4"/>
    <w:rsid w:val="14C01F86"/>
    <w:rsid w:val="14EB2104"/>
    <w:rsid w:val="15022301"/>
    <w:rsid w:val="15392E1F"/>
    <w:rsid w:val="15725EED"/>
    <w:rsid w:val="159513D2"/>
    <w:rsid w:val="15F9651E"/>
    <w:rsid w:val="16892D39"/>
    <w:rsid w:val="16CE0C48"/>
    <w:rsid w:val="17033956"/>
    <w:rsid w:val="170449DD"/>
    <w:rsid w:val="173B0769"/>
    <w:rsid w:val="173D3649"/>
    <w:rsid w:val="17405C8B"/>
    <w:rsid w:val="17585B89"/>
    <w:rsid w:val="19027CA2"/>
    <w:rsid w:val="19400D3F"/>
    <w:rsid w:val="1B2A29F5"/>
    <w:rsid w:val="1C736ED2"/>
    <w:rsid w:val="1CAE396C"/>
    <w:rsid w:val="1D8B2BA0"/>
    <w:rsid w:val="1D9C1C88"/>
    <w:rsid w:val="1E1C555D"/>
    <w:rsid w:val="1E224E5F"/>
    <w:rsid w:val="1E7E13AF"/>
    <w:rsid w:val="1EF342E4"/>
    <w:rsid w:val="1F0F700D"/>
    <w:rsid w:val="1F7E42A1"/>
    <w:rsid w:val="1FE75287"/>
    <w:rsid w:val="1FE82C06"/>
    <w:rsid w:val="20DA0179"/>
    <w:rsid w:val="20ED1FDB"/>
    <w:rsid w:val="20EF2DD9"/>
    <w:rsid w:val="211C3A2E"/>
    <w:rsid w:val="22514B69"/>
    <w:rsid w:val="22910AD3"/>
    <w:rsid w:val="230D6334"/>
    <w:rsid w:val="234B77C8"/>
    <w:rsid w:val="23563466"/>
    <w:rsid w:val="23783A33"/>
    <w:rsid w:val="23D9229C"/>
    <w:rsid w:val="23FC36DA"/>
    <w:rsid w:val="24283E8E"/>
    <w:rsid w:val="24302660"/>
    <w:rsid w:val="24985ABD"/>
    <w:rsid w:val="256274BB"/>
    <w:rsid w:val="257A73D0"/>
    <w:rsid w:val="25ED790B"/>
    <w:rsid w:val="266B1C01"/>
    <w:rsid w:val="26E03DD5"/>
    <w:rsid w:val="284C00B1"/>
    <w:rsid w:val="28744B46"/>
    <w:rsid w:val="2A9F5779"/>
    <w:rsid w:val="2BBA4A9E"/>
    <w:rsid w:val="2BCC7B24"/>
    <w:rsid w:val="2BF849F8"/>
    <w:rsid w:val="2C47711C"/>
    <w:rsid w:val="2C731D83"/>
    <w:rsid w:val="2C7D1C6D"/>
    <w:rsid w:val="2C881A98"/>
    <w:rsid w:val="2CF90952"/>
    <w:rsid w:val="2E2748B6"/>
    <w:rsid w:val="2E2D7057"/>
    <w:rsid w:val="2E391103"/>
    <w:rsid w:val="2F1B78B5"/>
    <w:rsid w:val="2F2A58AF"/>
    <w:rsid w:val="304F7AD8"/>
    <w:rsid w:val="30AD5AB4"/>
    <w:rsid w:val="30D0305A"/>
    <w:rsid w:val="30FC4B5C"/>
    <w:rsid w:val="31077786"/>
    <w:rsid w:val="31725D88"/>
    <w:rsid w:val="31884386"/>
    <w:rsid w:val="32567038"/>
    <w:rsid w:val="325A31BA"/>
    <w:rsid w:val="325C1658"/>
    <w:rsid w:val="327270CC"/>
    <w:rsid w:val="331A4DC5"/>
    <w:rsid w:val="341F1AE0"/>
    <w:rsid w:val="34FC137E"/>
    <w:rsid w:val="360B0AE8"/>
    <w:rsid w:val="36725295"/>
    <w:rsid w:val="367766C2"/>
    <w:rsid w:val="369D11F6"/>
    <w:rsid w:val="36FC310E"/>
    <w:rsid w:val="379C7B25"/>
    <w:rsid w:val="37EF36A8"/>
    <w:rsid w:val="3816248E"/>
    <w:rsid w:val="382D1DC6"/>
    <w:rsid w:val="38E13258"/>
    <w:rsid w:val="39027244"/>
    <w:rsid w:val="39645C03"/>
    <w:rsid w:val="39986681"/>
    <w:rsid w:val="39CE3BB6"/>
    <w:rsid w:val="3A1916D3"/>
    <w:rsid w:val="3A827982"/>
    <w:rsid w:val="3B4300E3"/>
    <w:rsid w:val="3B8F5FB6"/>
    <w:rsid w:val="3BE34C0E"/>
    <w:rsid w:val="3C1F56A2"/>
    <w:rsid w:val="3C5A1BC8"/>
    <w:rsid w:val="3CD27840"/>
    <w:rsid w:val="3D2E2BD1"/>
    <w:rsid w:val="3D790BBA"/>
    <w:rsid w:val="3E6029C2"/>
    <w:rsid w:val="3EA145D3"/>
    <w:rsid w:val="3EA202F2"/>
    <w:rsid w:val="3F842F4B"/>
    <w:rsid w:val="3F9B7582"/>
    <w:rsid w:val="3FA6023D"/>
    <w:rsid w:val="3FBF6B98"/>
    <w:rsid w:val="3FE67FE0"/>
    <w:rsid w:val="40115EBC"/>
    <w:rsid w:val="40120AD4"/>
    <w:rsid w:val="40755CAB"/>
    <w:rsid w:val="408F75BE"/>
    <w:rsid w:val="4192019E"/>
    <w:rsid w:val="41AC0492"/>
    <w:rsid w:val="41EB5D37"/>
    <w:rsid w:val="41F97FAB"/>
    <w:rsid w:val="420644A1"/>
    <w:rsid w:val="4236096F"/>
    <w:rsid w:val="428D2930"/>
    <w:rsid w:val="42F8292C"/>
    <w:rsid w:val="43441A86"/>
    <w:rsid w:val="44D67D94"/>
    <w:rsid w:val="452E1CF6"/>
    <w:rsid w:val="456B524D"/>
    <w:rsid w:val="45977A54"/>
    <w:rsid w:val="46654313"/>
    <w:rsid w:val="46F17CBA"/>
    <w:rsid w:val="46F509C7"/>
    <w:rsid w:val="48AB22CF"/>
    <w:rsid w:val="496A411A"/>
    <w:rsid w:val="49867F09"/>
    <w:rsid w:val="49B104D5"/>
    <w:rsid w:val="49C42C5E"/>
    <w:rsid w:val="4ABD2146"/>
    <w:rsid w:val="4AC05BB3"/>
    <w:rsid w:val="4B051929"/>
    <w:rsid w:val="4B0C464D"/>
    <w:rsid w:val="4B190F1F"/>
    <w:rsid w:val="4B2405D2"/>
    <w:rsid w:val="4B660899"/>
    <w:rsid w:val="4B825093"/>
    <w:rsid w:val="4D165519"/>
    <w:rsid w:val="4D4B58B2"/>
    <w:rsid w:val="4EDD3DFB"/>
    <w:rsid w:val="4F3003B4"/>
    <w:rsid w:val="4FB11CA9"/>
    <w:rsid w:val="4FFC51F3"/>
    <w:rsid w:val="514E4CD0"/>
    <w:rsid w:val="518A4738"/>
    <w:rsid w:val="52425B56"/>
    <w:rsid w:val="543658E5"/>
    <w:rsid w:val="54C53E34"/>
    <w:rsid w:val="54C6143C"/>
    <w:rsid w:val="54EE30CD"/>
    <w:rsid w:val="556340B1"/>
    <w:rsid w:val="55673785"/>
    <w:rsid w:val="55A64981"/>
    <w:rsid w:val="55C54239"/>
    <w:rsid w:val="56311255"/>
    <w:rsid w:val="568B4400"/>
    <w:rsid w:val="56F27BA6"/>
    <w:rsid w:val="57314D78"/>
    <w:rsid w:val="57A0615A"/>
    <w:rsid w:val="57E34263"/>
    <w:rsid w:val="58053B7A"/>
    <w:rsid w:val="582833A5"/>
    <w:rsid w:val="584D554C"/>
    <w:rsid w:val="586713D9"/>
    <w:rsid w:val="5896385C"/>
    <w:rsid w:val="5A1024D4"/>
    <w:rsid w:val="5A2C7780"/>
    <w:rsid w:val="5AA26DC7"/>
    <w:rsid w:val="5AC94A10"/>
    <w:rsid w:val="5AFA13FE"/>
    <w:rsid w:val="5B2C254C"/>
    <w:rsid w:val="5B563943"/>
    <w:rsid w:val="5C01140E"/>
    <w:rsid w:val="5C2B5914"/>
    <w:rsid w:val="5CE20B9F"/>
    <w:rsid w:val="5DF85A60"/>
    <w:rsid w:val="5EA5328A"/>
    <w:rsid w:val="5F4E3CEE"/>
    <w:rsid w:val="5F5541DC"/>
    <w:rsid w:val="5F9277AC"/>
    <w:rsid w:val="5F9D0396"/>
    <w:rsid w:val="5FD71ABA"/>
    <w:rsid w:val="601C4126"/>
    <w:rsid w:val="60D12ECB"/>
    <w:rsid w:val="60DA19EF"/>
    <w:rsid w:val="60EF2AA3"/>
    <w:rsid w:val="61537C04"/>
    <w:rsid w:val="61AA751B"/>
    <w:rsid w:val="61E26061"/>
    <w:rsid w:val="62860820"/>
    <w:rsid w:val="62B05610"/>
    <w:rsid w:val="635105BF"/>
    <w:rsid w:val="6364267C"/>
    <w:rsid w:val="63993A57"/>
    <w:rsid w:val="6416293D"/>
    <w:rsid w:val="645E0A74"/>
    <w:rsid w:val="64A25D5B"/>
    <w:rsid w:val="652E394F"/>
    <w:rsid w:val="65614A1F"/>
    <w:rsid w:val="65871A77"/>
    <w:rsid w:val="65B149F1"/>
    <w:rsid w:val="65F40D63"/>
    <w:rsid w:val="66594725"/>
    <w:rsid w:val="66CA235F"/>
    <w:rsid w:val="66FC4B5B"/>
    <w:rsid w:val="67430C32"/>
    <w:rsid w:val="67440738"/>
    <w:rsid w:val="6791705A"/>
    <w:rsid w:val="67C45536"/>
    <w:rsid w:val="67FC6DE9"/>
    <w:rsid w:val="682702CE"/>
    <w:rsid w:val="68F30549"/>
    <w:rsid w:val="68FE0FE9"/>
    <w:rsid w:val="69531CB9"/>
    <w:rsid w:val="6AC72B14"/>
    <w:rsid w:val="6B3876E4"/>
    <w:rsid w:val="6B923091"/>
    <w:rsid w:val="6C0F4EDB"/>
    <w:rsid w:val="6C763FB2"/>
    <w:rsid w:val="6CCC3613"/>
    <w:rsid w:val="6CCF3BC8"/>
    <w:rsid w:val="6CD61101"/>
    <w:rsid w:val="6DA75965"/>
    <w:rsid w:val="6DD759AD"/>
    <w:rsid w:val="6E271126"/>
    <w:rsid w:val="6EEA5749"/>
    <w:rsid w:val="6FDD6311"/>
    <w:rsid w:val="6FE12C83"/>
    <w:rsid w:val="6FF40287"/>
    <w:rsid w:val="706C4570"/>
    <w:rsid w:val="708673CA"/>
    <w:rsid w:val="710E3FA7"/>
    <w:rsid w:val="715258D0"/>
    <w:rsid w:val="71632467"/>
    <w:rsid w:val="7175278D"/>
    <w:rsid w:val="719D4B0B"/>
    <w:rsid w:val="71F8079E"/>
    <w:rsid w:val="72696CD3"/>
    <w:rsid w:val="72A714BD"/>
    <w:rsid w:val="73916161"/>
    <w:rsid w:val="740E76E4"/>
    <w:rsid w:val="743E1400"/>
    <w:rsid w:val="74726563"/>
    <w:rsid w:val="74FA12A9"/>
    <w:rsid w:val="7571766F"/>
    <w:rsid w:val="759A0B8C"/>
    <w:rsid w:val="75BF68C1"/>
    <w:rsid w:val="75CC16B7"/>
    <w:rsid w:val="75DB17A2"/>
    <w:rsid w:val="761514FD"/>
    <w:rsid w:val="762B3FC5"/>
    <w:rsid w:val="765D66F3"/>
    <w:rsid w:val="76600B15"/>
    <w:rsid w:val="76A44FE3"/>
    <w:rsid w:val="773F160A"/>
    <w:rsid w:val="77452250"/>
    <w:rsid w:val="7771450A"/>
    <w:rsid w:val="779D6E00"/>
    <w:rsid w:val="77EC059E"/>
    <w:rsid w:val="78744948"/>
    <w:rsid w:val="78924924"/>
    <w:rsid w:val="78A06036"/>
    <w:rsid w:val="79710DFD"/>
    <w:rsid w:val="79A45BC8"/>
    <w:rsid w:val="79B03885"/>
    <w:rsid w:val="7A250C93"/>
    <w:rsid w:val="7AFB035C"/>
    <w:rsid w:val="7B3A4EAC"/>
    <w:rsid w:val="7B6F3F39"/>
    <w:rsid w:val="7B90290D"/>
    <w:rsid w:val="7D7C1EF8"/>
    <w:rsid w:val="7E054230"/>
    <w:rsid w:val="7E0878D8"/>
    <w:rsid w:val="7E481BF4"/>
    <w:rsid w:val="7E6777CB"/>
    <w:rsid w:val="7E9C0816"/>
    <w:rsid w:val="7ECB76BD"/>
    <w:rsid w:val="7F5368D4"/>
    <w:rsid w:val="7F5D20B4"/>
    <w:rsid w:val="7FF63B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character" w:customStyle="1" w:styleId="117">
    <w:name w:val="msoins"/>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0</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2023-08-11T06:02:07Z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